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C1714" w14:textId="4EA462EE" w:rsidR="00A71274" w:rsidRDefault="00A71274" w:rsidP="00A71274">
      <w:pPr>
        <w:pStyle w:val="CRCoverPage"/>
        <w:tabs>
          <w:tab w:val="right" w:pos="9639"/>
        </w:tabs>
        <w:spacing w:after="0"/>
        <w:rPr>
          <w:b/>
          <w:i/>
          <w:noProof/>
          <w:sz w:val="28"/>
        </w:rPr>
      </w:pPr>
      <w:r>
        <w:rPr>
          <w:b/>
          <w:noProof/>
          <w:sz w:val="24"/>
        </w:rPr>
        <w:t>3GPP TSG-SA5 Meeting #1</w:t>
      </w:r>
      <w:r w:rsidR="003C098C">
        <w:rPr>
          <w:b/>
          <w:noProof/>
          <w:sz w:val="24"/>
        </w:rPr>
        <w:t>6</w:t>
      </w:r>
      <w:r w:rsidR="00857DAB">
        <w:rPr>
          <w:b/>
          <w:noProof/>
          <w:sz w:val="24"/>
        </w:rPr>
        <w:t>1</w:t>
      </w:r>
      <w:r>
        <w:rPr>
          <w:b/>
          <w:i/>
          <w:noProof/>
          <w:sz w:val="28"/>
        </w:rPr>
        <w:tab/>
        <w:t>S5-25</w:t>
      </w:r>
      <w:r w:rsidR="006B0BB9">
        <w:rPr>
          <w:b/>
          <w:i/>
          <w:noProof/>
          <w:sz w:val="28"/>
        </w:rPr>
        <w:t>2708</w:t>
      </w:r>
    </w:p>
    <w:p w14:paraId="5046872F" w14:textId="77777777" w:rsidR="00857DAB" w:rsidRDefault="00857DAB" w:rsidP="00857DAB">
      <w:pPr>
        <w:pStyle w:val="Header"/>
        <w:rPr>
          <w:sz w:val="24"/>
        </w:rPr>
      </w:pPr>
      <w:r>
        <w:rPr>
          <w:sz w:val="24"/>
        </w:rPr>
        <w:t>Fukuoka, Japan, 19 - 23 May 2025</w:t>
      </w:r>
    </w:p>
    <w:p w14:paraId="5C514744" w14:textId="77777777" w:rsidR="00857DAB" w:rsidRPr="00DA53A0" w:rsidRDefault="00857DAB" w:rsidP="00857DAB">
      <w:pPr>
        <w:pStyle w:val="Header"/>
        <w:rPr>
          <w:sz w:val="22"/>
          <w:szCs w:val="22"/>
        </w:rPr>
      </w:pPr>
    </w:p>
    <w:p w14:paraId="221C21B3" w14:textId="3994254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B4EFA">
        <w:rPr>
          <w:rFonts w:ascii="Arial" w:hAnsi="Arial"/>
          <w:b/>
          <w:lang w:val="en-US"/>
        </w:rPr>
        <w:t>Ericsson</w:t>
      </w:r>
    </w:p>
    <w:p w14:paraId="2C458A19" w14:textId="4FA3DECD" w:rsidR="00C022E3" w:rsidRPr="004D5D48" w:rsidRDefault="00C022E3" w:rsidP="004D5D48">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495526" w:rsidRPr="00495526">
        <w:rPr>
          <w:rFonts w:ascii="Arial" w:hAnsi="Arial" w:cs="Arial"/>
          <w:b/>
          <w:lang w:val="en-US"/>
        </w:rPr>
        <w:t>Rel-19 pCR TS 28.572 Plan Configuration Examples</w:t>
      </w:r>
    </w:p>
    <w:p w14:paraId="02CFB229" w14:textId="3C24F4F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857DAB">
        <w:rPr>
          <w:rFonts w:ascii="Arial" w:hAnsi="Arial"/>
          <w:b/>
          <w:lang w:eastAsia="zh-CN"/>
        </w:rPr>
        <w:t>Approval</w:t>
      </w:r>
    </w:p>
    <w:p w14:paraId="74F27089" w14:textId="2458F30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45C8E" w:rsidRPr="00B437F4">
        <w:rPr>
          <w:rFonts w:ascii="Arial" w:hAnsi="Arial"/>
          <w:b/>
        </w:rPr>
        <w:t>6.19.9.1 -</w:t>
      </w:r>
      <w:r w:rsidR="00645C8E" w:rsidRPr="001B6323">
        <w:rPr>
          <w:rFonts w:ascii="Arial" w:hAnsi="Arial"/>
          <w:b/>
        </w:rPr>
        <w:t xml:space="preserve"> Management of planned configurations</w:t>
      </w:r>
    </w:p>
    <w:p w14:paraId="13D426F8" w14:textId="77777777" w:rsidR="00C022E3" w:rsidRDefault="00C022E3">
      <w:pPr>
        <w:pStyle w:val="Heading1"/>
      </w:pPr>
      <w:r>
        <w:t>1</w:t>
      </w:r>
      <w:r>
        <w:tab/>
        <w:t>Decision/action requested</w:t>
      </w:r>
    </w:p>
    <w:p w14:paraId="614E1923" w14:textId="77777777" w:rsidR="00857DAB" w:rsidRPr="00EB212B" w:rsidRDefault="00857DAB" w:rsidP="00857DAB">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C2F5C">
        <w:rPr>
          <w:b/>
          <w:bCs/>
          <w:i/>
          <w:iCs/>
          <w:lang w:eastAsia="zh-CN"/>
        </w:rPr>
        <w:t>The group is requested to discuss and approve the pCR below</w:t>
      </w:r>
      <w:r>
        <w:rPr>
          <w:b/>
          <w:i/>
        </w:rPr>
        <w:t>.</w:t>
      </w:r>
    </w:p>
    <w:p w14:paraId="6F93C75D" w14:textId="77777777" w:rsidR="00C022E3" w:rsidRDefault="00C022E3">
      <w:pPr>
        <w:pStyle w:val="Heading1"/>
      </w:pPr>
      <w:r>
        <w:t>2</w:t>
      </w:r>
      <w:r>
        <w:tab/>
        <w:t>References</w:t>
      </w:r>
    </w:p>
    <w:p w14:paraId="66C59D13" w14:textId="77777777" w:rsidR="00645C8E" w:rsidRPr="00702C40" w:rsidRDefault="00645C8E" w:rsidP="00645C8E">
      <w:r>
        <w:t>[1]</w:t>
      </w:r>
      <w:r>
        <w:tab/>
      </w:r>
      <w:r>
        <w:tab/>
        <w:t>3GPP TS 28.572: "Management of planned configurations"</w:t>
      </w:r>
    </w:p>
    <w:p w14:paraId="1DE85D9E" w14:textId="77777777" w:rsidR="00C022E3" w:rsidRDefault="00C022E3">
      <w:pPr>
        <w:pStyle w:val="Heading1"/>
      </w:pPr>
      <w:r>
        <w:t>3</w:t>
      </w:r>
      <w:r>
        <w:tab/>
        <w:t>Rationale</w:t>
      </w:r>
    </w:p>
    <w:p w14:paraId="373FC1F7" w14:textId="65D2357C" w:rsidR="00645C8E" w:rsidRPr="006973F7" w:rsidRDefault="00857DAB" w:rsidP="00645C8E">
      <w:r>
        <w:t>Enhance the examples</w:t>
      </w:r>
      <w:r w:rsidR="00645C8E">
        <w:t>.</w:t>
      </w:r>
    </w:p>
    <w:p w14:paraId="459D8228" w14:textId="77777777" w:rsidR="00C022E3" w:rsidRDefault="00C022E3">
      <w:pPr>
        <w:pStyle w:val="Heading1"/>
      </w:pPr>
      <w:r>
        <w:t>4</w:t>
      </w:r>
      <w:r>
        <w:tab/>
        <w:t>Detailed proposal</w:t>
      </w:r>
    </w:p>
    <w:p w14:paraId="6A7F8E95" w14:textId="77777777" w:rsidR="00645C8E" w:rsidRDefault="00645C8E" w:rsidP="00645C8E">
      <w:pPr>
        <w:rPr>
          <w:lang w:eastAsia="zh-CN"/>
        </w:rPr>
      </w:pPr>
      <w:r>
        <w:t xml:space="preserve">The following changes are proposed for </w:t>
      </w:r>
      <w:r>
        <w:rPr>
          <w:lang w:eastAsia="zh-CN"/>
        </w:rPr>
        <w:t>TS 28.572[1].</w:t>
      </w:r>
    </w:p>
    <w:p w14:paraId="3A8DCBE9" w14:textId="77777777" w:rsidR="00645C8E" w:rsidRDefault="00645C8E" w:rsidP="00645C8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45C8E" w14:paraId="30015B01" w14:textId="77777777" w:rsidTr="00A979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D4850E" w14:textId="77777777" w:rsidR="00645C8E" w:rsidRDefault="00645C8E" w:rsidP="00A97944">
            <w:pPr>
              <w:jc w:val="center"/>
              <w:rPr>
                <w:rFonts w:ascii="Arial" w:hAnsi="Arial" w:cs="Arial"/>
                <w:b/>
                <w:bCs/>
                <w:sz w:val="28"/>
                <w:szCs w:val="28"/>
              </w:rPr>
            </w:pPr>
            <w:r>
              <w:rPr>
                <w:rFonts w:ascii="Arial" w:hAnsi="Arial" w:cs="Arial"/>
                <w:b/>
                <w:bCs/>
                <w:sz w:val="28"/>
                <w:szCs w:val="28"/>
                <w:lang w:eastAsia="zh-CN"/>
              </w:rPr>
              <w:t>Begin of modifications</w:t>
            </w:r>
          </w:p>
        </w:tc>
      </w:tr>
    </w:tbl>
    <w:p w14:paraId="53F72EEA" w14:textId="77777777" w:rsidR="00091AA7" w:rsidRDefault="00091AA7" w:rsidP="00091AA7">
      <w:pPr>
        <w:pStyle w:val="Heading3"/>
      </w:pPr>
      <w:bookmarkStart w:id="0" w:name="_Toc191480563"/>
      <w:r>
        <w:t>7.1.2</w:t>
      </w:r>
      <w:r>
        <w:tab/>
        <w:t>Information Elements</w:t>
      </w:r>
      <w:bookmarkEnd w:id="0"/>
    </w:p>
    <w:p w14:paraId="4521035F" w14:textId="15A5D584" w:rsidR="00AA3B55" w:rsidDel="00936AE6" w:rsidRDefault="00AA3B55" w:rsidP="00645C8E">
      <w:pPr>
        <w:rPr>
          <w:del w:id="1" w:author="Kieran Mccarthy A" w:date="2025-05-08T22:03:00Z"/>
          <w:rFonts w:ascii="Arial" w:hAnsi="Arial"/>
          <w:sz w:val="28"/>
        </w:rPr>
      </w:pPr>
    </w:p>
    <w:p w14:paraId="350CB51A" w14:textId="0E594DAB" w:rsidR="005C4052" w:rsidRDefault="00EE043F" w:rsidP="00645C8E">
      <w:pPr>
        <w:rPr>
          <w:ins w:id="2" w:author="Kieran Mccarthy A" w:date="2025-03-28T01:44:00Z"/>
        </w:rPr>
      </w:pPr>
      <w:ins w:id="3" w:author="Kieran Mccarthy A" w:date="2025-03-28T01:21:00Z">
        <w:r>
          <w:t>The</w:t>
        </w:r>
      </w:ins>
      <w:ins w:id="4" w:author="Kieran Mccarthy A" w:date="2025-03-28T01:35:00Z">
        <w:r w:rsidR="004A2A20">
          <w:t xml:space="preserve"> </w:t>
        </w:r>
      </w:ins>
      <w:ins w:id="5" w:author="Kieran Mccarthy A" w:date="2025-05-08T21:54:00Z">
        <w:r w:rsidR="005C6537">
          <w:rPr>
            <w:rFonts w:cs="Arial"/>
            <w:szCs w:val="18"/>
            <w:lang w:val="en-US"/>
          </w:rPr>
          <w:t>planC</w:t>
        </w:r>
      </w:ins>
      <w:ins w:id="6" w:author="Kieran Mccarthy A" w:date="2025-03-28T01:35:00Z">
        <w:r w:rsidR="004A2A20">
          <w:rPr>
            <w:rFonts w:cs="Arial"/>
            <w:szCs w:val="18"/>
            <w:lang w:val="en-US"/>
          </w:rPr>
          <w:t>onfigContentType</w:t>
        </w:r>
      </w:ins>
      <w:ins w:id="7" w:author="Kieran Mccarthy A" w:date="2025-03-28T01:21:00Z">
        <w:r>
          <w:t xml:space="preserve"> </w:t>
        </w:r>
      </w:ins>
      <w:ins w:id="8" w:author="Kieran Mccarthy A" w:date="2025-03-28T01:35:00Z">
        <w:r w:rsidR="006810CC">
          <w:t xml:space="preserve">specifies the type of the </w:t>
        </w:r>
        <w:r w:rsidR="00316F86">
          <w:t>content in the</w:t>
        </w:r>
      </w:ins>
      <w:ins w:id="9" w:author="Kieran Mccarthy A" w:date="2025-03-28T01:22:00Z">
        <w:r w:rsidR="00E93598">
          <w:t xml:space="preserve"> </w:t>
        </w:r>
      </w:ins>
      <w:ins w:id="10" w:author="Kieran Mccarthy A" w:date="2025-05-08T21:54:00Z">
        <w:r w:rsidR="00475BDA">
          <w:t>'</w:t>
        </w:r>
        <w:r w:rsidR="005C6537">
          <w:t>planConfig</w:t>
        </w:r>
        <w:r w:rsidR="00475BDA">
          <w:t>'</w:t>
        </w:r>
      </w:ins>
      <w:ins w:id="11" w:author="Kieran Mccarthy A" w:date="2025-03-28T01:38:00Z">
        <w:r w:rsidR="00F004B8">
          <w:t xml:space="preserve">.  This is required </w:t>
        </w:r>
      </w:ins>
      <w:ins w:id="12" w:author="Kieran Mccarthy A" w:date="2025-05-08T21:49:00Z">
        <w:r w:rsidR="00841A68">
          <w:t>so</w:t>
        </w:r>
      </w:ins>
      <w:ins w:id="13" w:author="Kieran Mccarthy A" w:date="2025-03-28T01:38:00Z">
        <w:r w:rsidR="005E2AC0">
          <w:t xml:space="preserve"> that the</w:t>
        </w:r>
      </w:ins>
      <w:ins w:id="14" w:author="Kieran Mccarthy A" w:date="2025-03-28T01:23:00Z">
        <w:r w:rsidR="00164B66">
          <w:t xml:space="preserve"> MnS </w:t>
        </w:r>
      </w:ins>
      <w:ins w:id="15" w:author="Kieran Mccarthy A" w:date="2025-05-08T21:49:00Z">
        <w:r w:rsidR="00841A68">
          <w:t>P</w:t>
        </w:r>
      </w:ins>
      <w:ins w:id="16" w:author="Kieran Mccarthy A" w:date="2025-03-28T01:23:00Z">
        <w:r w:rsidR="00164B66">
          <w:t xml:space="preserve">roducer may correctly interpret the </w:t>
        </w:r>
      </w:ins>
      <w:ins w:id="17" w:author="Kieran Mccarthy A" w:date="2025-03-28T01:38:00Z">
        <w:r w:rsidR="005E2AC0">
          <w:t xml:space="preserve">provided </w:t>
        </w:r>
      </w:ins>
      <w:ins w:id="18" w:author="Kieran Mccarthy A" w:date="2025-03-28T01:23:00Z">
        <w:r w:rsidR="00D60D56">
          <w:t>plan configuration</w:t>
        </w:r>
      </w:ins>
      <w:ins w:id="19" w:author="Kieran Mccarthy A" w:date="2025-03-28T01:38:00Z">
        <w:r w:rsidR="005E2AC0">
          <w:t xml:space="preserve"> data</w:t>
        </w:r>
      </w:ins>
      <w:ins w:id="20" w:author="Kieran Mccarthy A" w:date="2025-03-28T01:39:00Z">
        <w:r w:rsidR="005E2AC0">
          <w:t xml:space="preserve">.  </w:t>
        </w:r>
        <w:r w:rsidR="006612DA">
          <w:t xml:space="preserve">The configurationContentType application/3gpp-yang-patch </w:t>
        </w:r>
        <w:r w:rsidR="008A2A00">
          <w:t xml:space="preserve">shall be one </w:t>
        </w:r>
      </w:ins>
      <w:ins w:id="21" w:author="Kieran Mccarthy A" w:date="2025-03-28T01:40:00Z">
        <w:r w:rsidR="008A2A00">
          <w:t xml:space="preserve">such supported content type.  This type is </w:t>
        </w:r>
      </w:ins>
      <w:ins w:id="22" w:author="Kieran Mccarthy A" w:date="2025-03-28T01:42:00Z">
        <w:r w:rsidR="00EB058A">
          <w:t>based on</w:t>
        </w:r>
      </w:ins>
      <w:ins w:id="23" w:author="Kieran Mccarthy A" w:date="2025-03-28T01:40:00Z">
        <w:r w:rsidR="008A2A00">
          <w:t xml:space="preserve"> </w:t>
        </w:r>
        <w:r w:rsidR="003B5D88">
          <w:t xml:space="preserve">the yang patch specification as per RFC 8072 but with the </w:t>
        </w:r>
      </w:ins>
      <w:ins w:id="24" w:author="Kieran Mccarthy A" w:date="2025-03-28T01:41:00Z">
        <w:r w:rsidR="00EB058A">
          <w:t>relax</w:t>
        </w:r>
      </w:ins>
      <w:ins w:id="25" w:author="Kieran Mccarthy A" w:date="2025-03-28T01:44:00Z">
        <w:r w:rsidR="00B2269A">
          <w:t xml:space="preserve">ation of the specification </w:t>
        </w:r>
        <w:r w:rsidR="007F5F3B">
          <w:t>for the following properties as defined in RFC-8072</w:t>
        </w:r>
      </w:ins>
      <w:ins w:id="26" w:author="Kieran Mccarthy A" w:date="2025-03-28T01:41:00Z">
        <w:r w:rsidR="00EB058A">
          <w:t>:</w:t>
        </w:r>
      </w:ins>
    </w:p>
    <w:p w14:paraId="216DC58E" w14:textId="07183AF6" w:rsidR="007F5F3B" w:rsidRDefault="00B67CB0" w:rsidP="00645C8E">
      <w:pPr>
        <w:rPr>
          <w:ins w:id="27" w:author="Kieran Mccarthy A" w:date="2025-03-28T01:47:00Z"/>
          <w:bCs/>
        </w:rPr>
      </w:pPr>
      <w:ins w:id="28" w:author="Kieran Mccarthy A" w:date="2025-03-28T01:47:00Z">
        <w:r w:rsidRPr="006A5DBB">
          <w:rPr>
            <w:i/>
            <w:iCs/>
          </w:rPr>
          <w:t>'</w:t>
        </w:r>
      </w:ins>
      <w:ins w:id="29" w:author="Kieran Mccarthy A" w:date="2025-03-28T01:45:00Z">
        <w:r w:rsidR="009E1793" w:rsidRPr="006A5DBB">
          <w:rPr>
            <w:i/>
            <w:iCs/>
          </w:rPr>
          <w:t>t</w:t>
        </w:r>
      </w:ins>
      <w:ins w:id="30" w:author="Kieran Mccarthy A" w:date="2025-03-28T01:44:00Z">
        <w:r w:rsidR="009E1793" w:rsidRPr="006A5DBB">
          <w:rPr>
            <w:i/>
            <w:iCs/>
          </w:rPr>
          <w:t>arget</w:t>
        </w:r>
      </w:ins>
      <w:ins w:id="31" w:author="Kieran Mccarthy A" w:date="2025-03-28T01:48:00Z">
        <w:r w:rsidRPr="006A5DBB">
          <w:rPr>
            <w:i/>
            <w:iCs/>
          </w:rPr>
          <w:t>'</w:t>
        </w:r>
      </w:ins>
      <w:ins w:id="32" w:author="Kieran Mccarthy A" w:date="2025-03-28T01:44:00Z">
        <w:r w:rsidR="009E1793">
          <w:t xml:space="preserve"> : </w:t>
        </w:r>
      </w:ins>
      <w:ins w:id="33" w:author="Kieran Mccarthy A" w:date="2025-03-28T01:45:00Z">
        <w:r w:rsidR="0056282E">
          <w:rPr>
            <w:bCs/>
          </w:rPr>
          <w:t>As per section 2.4 of RFC-8072 but with the relax</w:t>
        </w:r>
      </w:ins>
      <w:ins w:id="34" w:author="Kieran Mccarthy A" w:date="2025-03-28T01:46:00Z">
        <w:r w:rsidR="00B055A2">
          <w:rPr>
            <w:bCs/>
          </w:rPr>
          <w:t xml:space="preserve">ation of the definition </w:t>
        </w:r>
      </w:ins>
      <w:ins w:id="35" w:author="Kieran Mccarthy A" w:date="2025-03-28T01:47:00Z">
        <w:r w:rsidR="0016725D">
          <w:rPr>
            <w:bCs/>
          </w:rPr>
          <w:t xml:space="preserve">of the target </w:t>
        </w:r>
      </w:ins>
      <w:ins w:id="36" w:author="Kieran Mccarthy A" w:date="2025-03-28T01:45:00Z">
        <w:r w:rsidR="0056282E">
          <w:rPr>
            <w:bCs/>
          </w:rPr>
          <w:t>to allow for the omission of the module prefix</w:t>
        </w:r>
      </w:ins>
      <w:ins w:id="37" w:author="Kieran Mccarthy A" w:date="2025-05-08T21:52:00Z">
        <w:r w:rsidR="001A3046">
          <w:rPr>
            <w:bCs/>
          </w:rPr>
          <w:t xml:space="preserve"> </w:t>
        </w:r>
      </w:ins>
      <w:ins w:id="38" w:author="Kieran Mccarthy A" w:date="2025-03-28T17:37:00Z">
        <w:r w:rsidR="008D2DC1">
          <w:rPr>
            <w:bCs/>
          </w:rPr>
          <w:t xml:space="preserve">(e.g. it is possible to </w:t>
        </w:r>
      </w:ins>
      <w:ins w:id="39" w:author="Kieran Mccarthy A" w:date="2025-03-28T17:40:00Z">
        <w:r w:rsidR="008F295F">
          <w:rPr>
            <w:bCs/>
          </w:rPr>
          <w:t>specify</w:t>
        </w:r>
      </w:ins>
      <w:ins w:id="40" w:author="Kieran Mccarthy A" w:date="2025-03-28T17:37:00Z">
        <w:r w:rsidR="008D2DC1">
          <w:rPr>
            <w:bCs/>
          </w:rPr>
          <w:t xml:space="preserve"> </w:t>
        </w:r>
      </w:ins>
      <w:ins w:id="41" w:author="Kieran Mccarthy A" w:date="2025-03-28T17:39:00Z">
        <w:r w:rsidR="008F295F">
          <w:rPr>
            <w:bCs/>
          </w:rPr>
          <w:t xml:space="preserve">a </w:t>
        </w:r>
        <w:r w:rsidR="008F295F" w:rsidRPr="008F295F">
          <w:rPr>
            <w:bCs/>
            <w:i/>
            <w:iCs/>
          </w:rPr>
          <w:t>target</w:t>
        </w:r>
        <w:r w:rsidR="008F295F">
          <w:rPr>
            <w:bCs/>
          </w:rPr>
          <w:t xml:space="preserve"> like '</w:t>
        </w:r>
        <w:r w:rsidR="008F295F" w:rsidRPr="001B6064">
          <w:rPr>
            <w:rFonts w:ascii="Courier New" w:hAnsi="Courier New" w:cs="Courier New"/>
            <w:sz w:val="16"/>
            <w:szCs w:val="16"/>
            <w:lang w:val="en-US"/>
          </w:rPr>
          <w:t>/_3gpp-common-subnetwork:SubNetwork=Ir</w:t>
        </w:r>
      </w:ins>
      <w:ins w:id="42" w:author="Kieran Mccarthy A" w:date="2025-05-08T21:50:00Z">
        <w:r w:rsidR="001A3046">
          <w:rPr>
            <w:rFonts w:ascii="Courier New" w:hAnsi="Courier New" w:cs="Courier New"/>
            <w:sz w:val="16"/>
            <w:szCs w:val="16"/>
            <w:lang w:val="en-US"/>
          </w:rPr>
          <w:t>elan</w:t>
        </w:r>
      </w:ins>
      <w:ins w:id="43" w:author="Kieran Mccarthy A" w:date="2025-05-08T21:51:00Z">
        <w:r w:rsidR="001A3046">
          <w:rPr>
            <w:rFonts w:ascii="Courier New" w:hAnsi="Courier New" w:cs="Courier New"/>
            <w:sz w:val="16"/>
            <w:szCs w:val="16"/>
            <w:lang w:val="en-US"/>
          </w:rPr>
          <w:t>d</w:t>
        </w:r>
      </w:ins>
      <w:ins w:id="44" w:author="Kieran Mccarthy A" w:date="2025-05-08T21:52:00Z">
        <w:r w:rsidR="00D541DC">
          <w:rPr>
            <w:rFonts w:ascii="Courier New" w:hAnsi="Courier New" w:cs="Courier New"/>
            <w:sz w:val="16"/>
            <w:szCs w:val="16"/>
            <w:lang w:val="en-US"/>
          </w:rPr>
          <w:t xml:space="preserve"> </w:t>
        </w:r>
      </w:ins>
      <w:ins w:id="45" w:author="Kieran Mccarthy A" w:date="2025-03-28T17:39:00Z">
        <w:r w:rsidR="008F295F" w:rsidRPr="001B6064">
          <w:rPr>
            <w:rFonts w:ascii="Courier New" w:hAnsi="Courier New" w:cs="Courier New"/>
            <w:sz w:val="16"/>
            <w:szCs w:val="16"/>
            <w:lang w:val="en-US"/>
          </w:rPr>
          <w:t>/</w:t>
        </w:r>
        <w:r w:rsidR="008F295F">
          <w:rPr>
            <w:rFonts w:ascii="Courier New" w:hAnsi="Courier New" w:cs="Courier New"/>
            <w:sz w:val="16"/>
            <w:szCs w:val="16"/>
            <w:lang w:val="en-US"/>
          </w:rPr>
          <w:t>_</w:t>
        </w:r>
        <w:r w:rsidR="008F295F" w:rsidRPr="001B6064">
          <w:rPr>
            <w:rFonts w:ascii="Courier New" w:hAnsi="Courier New" w:cs="Courier New"/>
            <w:sz w:val="16"/>
            <w:szCs w:val="16"/>
            <w:lang w:val="en-US"/>
          </w:rPr>
          <w:t>3gpp-common-mecontext:MeContext=Dublin-1/</w:t>
        </w:r>
        <w:r w:rsidR="008F295F">
          <w:rPr>
            <w:rFonts w:ascii="Courier New" w:hAnsi="Courier New" w:cs="Courier New"/>
            <w:sz w:val="16"/>
            <w:szCs w:val="16"/>
            <w:lang w:val="en-US"/>
          </w:rPr>
          <w:t>_</w:t>
        </w:r>
        <w:r w:rsidR="008F295F" w:rsidRPr="001B6064">
          <w:rPr>
            <w:rFonts w:ascii="Courier New" w:hAnsi="Courier New" w:cs="Courier New"/>
            <w:sz w:val="16"/>
            <w:szCs w:val="16"/>
            <w:lang w:val="en-US"/>
          </w:rPr>
          <w:t>3gpp-common-managed-element:ManagedElement=Dublin-1/</w:t>
        </w:r>
        <w:r w:rsidR="008F295F">
          <w:rPr>
            <w:rFonts w:ascii="Courier New" w:hAnsi="Courier New" w:cs="Courier New"/>
            <w:sz w:val="16"/>
            <w:szCs w:val="16"/>
            <w:lang w:val="en-US"/>
          </w:rPr>
          <w:t>_</w:t>
        </w:r>
        <w:r w:rsidR="008F295F" w:rsidRPr="001B6064">
          <w:rPr>
            <w:rFonts w:ascii="Courier New" w:hAnsi="Courier New" w:cs="Courier New"/>
            <w:sz w:val="16"/>
            <w:szCs w:val="16"/>
            <w:lang w:val="en-US"/>
          </w:rPr>
          <w:t>3gpp-nr-nrm-gnbdufunction:GNBDUFunction=1</w:t>
        </w:r>
        <w:r w:rsidR="008F295F">
          <w:rPr>
            <w:bCs/>
          </w:rPr>
          <w:t>'</w:t>
        </w:r>
      </w:ins>
      <w:ins w:id="46" w:author="Kieran Mccarthy A" w:date="2025-03-28T17:37:00Z">
        <w:r w:rsidR="008D2DC1">
          <w:rPr>
            <w:bCs/>
          </w:rPr>
          <w:t xml:space="preserve"> </w:t>
        </w:r>
        <w:r w:rsidR="004B3A9E">
          <w:rPr>
            <w:bCs/>
          </w:rPr>
          <w:t xml:space="preserve">or </w:t>
        </w:r>
      </w:ins>
      <w:ins w:id="47" w:author="Kieran Mccarthy A" w:date="2025-03-28T17:40:00Z">
        <w:r w:rsidR="008F295F">
          <w:rPr>
            <w:bCs/>
          </w:rPr>
          <w:t xml:space="preserve">in </w:t>
        </w:r>
      </w:ins>
      <w:ins w:id="48" w:author="Kieran Mccarthy A" w:date="2025-03-28T17:37:00Z">
        <w:r w:rsidR="004B3A9E">
          <w:rPr>
            <w:bCs/>
          </w:rPr>
          <w:t>the relaxed</w:t>
        </w:r>
      </w:ins>
      <w:ins w:id="49" w:author="Kieran Mccarthy A" w:date="2025-03-28T17:39:00Z">
        <w:r w:rsidR="00DD6B9D">
          <w:rPr>
            <w:bCs/>
          </w:rPr>
          <w:t xml:space="preserve"> form </w:t>
        </w:r>
      </w:ins>
      <w:ins w:id="50" w:author="Kieran Mccarthy A" w:date="2025-03-28T17:40:00Z">
        <w:r w:rsidR="008F295F">
          <w:rPr>
            <w:bCs/>
          </w:rPr>
          <w:t>'</w:t>
        </w:r>
      </w:ins>
      <w:ins w:id="51" w:author="Kieran Mccarthy A" w:date="2025-03-28T17:39:00Z">
        <w:r w:rsidR="008F295F" w:rsidRPr="001B6064">
          <w:rPr>
            <w:rFonts w:ascii="Courier New" w:hAnsi="Courier New" w:cs="Courier New"/>
            <w:sz w:val="16"/>
            <w:szCs w:val="16"/>
            <w:lang w:val="en-US"/>
          </w:rPr>
          <w:t>/SubNetwork=Ir</w:t>
        </w:r>
      </w:ins>
      <w:ins w:id="52" w:author="Kieran Mccarthy A" w:date="2025-05-08T21:51:00Z">
        <w:r w:rsidR="001A3046">
          <w:rPr>
            <w:rFonts w:ascii="Courier New" w:hAnsi="Courier New" w:cs="Courier New"/>
            <w:sz w:val="16"/>
            <w:szCs w:val="16"/>
            <w:lang w:val="en-US"/>
          </w:rPr>
          <w:t>eland</w:t>
        </w:r>
      </w:ins>
      <w:ins w:id="53" w:author="Kieran Mccarthy A" w:date="2025-03-28T17:40:00Z">
        <w:r w:rsidR="008F295F">
          <w:rPr>
            <w:rFonts w:ascii="Courier New" w:hAnsi="Courier New" w:cs="Courier New"/>
            <w:sz w:val="16"/>
            <w:szCs w:val="16"/>
            <w:lang w:val="en-US"/>
          </w:rPr>
          <w:t>/</w:t>
        </w:r>
      </w:ins>
      <w:ins w:id="54" w:author="Kieran Mccarthy A" w:date="2025-03-28T17:39:00Z">
        <w:r w:rsidR="008F295F" w:rsidRPr="001B6064">
          <w:rPr>
            <w:rFonts w:ascii="Courier New" w:hAnsi="Courier New" w:cs="Courier New"/>
            <w:sz w:val="16"/>
            <w:szCs w:val="16"/>
            <w:lang w:val="en-US"/>
          </w:rPr>
          <w:t>MeContext=Dublin-1/ManagedElement=Dublin-1/GNBDUFunction=1</w:t>
        </w:r>
      </w:ins>
      <w:ins w:id="55" w:author="Kieran Mccarthy A" w:date="2025-03-28T17:40:00Z">
        <w:r w:rsidR="008F295F">
          <w:rPr>
            <w:bCs/>
          </w:rPr>
          <w:t>')</w:t>
        </w:r>
      </w:ins>
      <w:ins w:id="56" w:author="Kieran Mccarthy A" w:date="2025-03-28T17:39:00Z">
        <w:r w:rsidR="008F295F">
          <w:rPr>
            <w:bCs/>
          </w:rPr>
          <w:t>.</w:t>
        </w:r>
      </w:ins>
    </w:p>
    <w:p w14:paraId="7E4AA383" w14:textId="54935D52" w:rsidR="00EB058A" w:rsidRPr="004E3FDE" w:rsidDel="004E3FDE" w:rsidRDefault="0094106A" w:rsidP="004E3FDE">
      <w:pPr>
        <w:pStyle w:val="TAH"/>
        <w:jc w:val="left"/>
        <w:rPr>
          <w:del w:id="57" w:author="Kieran Mccarthy A" w:date="2025-03-28T01:53:00Z"/>
          <w:rFonts w:ascii="Times New Roman" w:hAnsi="Times New Roman"/>
          <w:b w:val="0"/>
          <w:bCs/>
          <w:sz w:val="20"/>
        </w:rPr>
      </w:pPr>
      <w:ins w:id="58" w:author="Kieran Mccarthy A" w:date="2025-03-28T01:48:00Z">
        <w:r w:rsidRPr="006A5DBB">
          <w:rPr>
            <w:rFonts w:ascii="Times New Roman" w:hAnsi="Times New Roman"/>
            <w:b w:val="0"/>
            <w:bCs/>
            <w:i/>
            <w:iCs/>
            <w:sz w:val="20"/>
          </w:rPr>
          <w:t>'value'</w:t>
        </w:r>
        <w:r w:rsidRPr="006A5DBB">
          <w:rPr>
            <w:rFonts w:ascii="Times New Roman" w:hAnsi="Times New Roman"/>
            <w:b w:val="0"/>
            <w:bCs/>
            <w:sz w:val="20"/>
          </w:rPr>
          <w:t xml:space="preserve"> : </w:t>
        </w:r>
      </w:ins>
      <w:ins w:id="59" w:author="Kieran Mccarthy A" w:date="2025-03-28T01:49:00Z">
        <w:r w:rsidR="00946129" w:rsidRPr="006A5DBB">
          <w:rPr>
            <w:rFonts w:ascii="Times New Roman" w:hAnsi="Times New Roman"/>
            <w:b w:val="0"/>
            <w:bCs/>
            <w:sz w:val="20"/>
          </w:rPr>
          <w:t>Encoded according to RFC</w:t>
        </w:r>
        <w:r w:rsidR="0059324E" w:rsidRPr="006A5DBB">
          <w:rPr>
            <w:rFonts w:ascii="Times New Roman" w:hAnsi="Times New Roman"/>
            <w:b w:val="0"/>
            <w:bCs/>
            <w:sz w:val="20"/>
          </w:rPr>
          <w:t>-</w:t>
        </w:r>
        <w:r w:rsidR="00946129" w:rsidRPr="006A5DBB">
          <w:rPr>
            <w:rFonts w:ascii="Times New Roman" w:hAnsi="Times New Roman"/>
            <w:b w:val="0"/>
            <w:bCs/>
            <w:sz w:val="20"/>
          </w:rPr>
          <w:t xml:space="preserve">7951 but with the </w:t>
        </w:r>
        <w:r w:rsidR="0059324E" w:rsidRPr="006A5DBB">
          <w:rPr>
            <w:rFonts w:ascii="Times New Roman" w:hAnsi="Times New Roman"/>
            <w:b w:val="0"/>
            <w:bCs/>
            <w:sz w:val="20"/>
          </w:rPr>
          <w:t xml:space="preserve">relaxation of the definition of the </w:t>
        </w:r>
        <w:r w:rsidR="005C5A23" w:rsidRPr="006A5DBB">
          <w:rPr>
            <w:rFonts w:ascii="Times New Roman" w:hAnsi="Times New Roman"/>
            <w:b w:val="0"/>
            <w:bCs/>
            <w:sz w:val="20"/>
          </w:rPr>
          <w:t xml:space="preserve">value </w:t>
        </w:r>
        <w:r w:rsidR="00946129" w:rsidRPr="006A5DBB">
          <w:rPr>
            <w:rFonts w:ascii="Times New Roman" w:hAnsi="Times New Roman"/>
            <w:b w:val="0"/>
            <w:bCs/>
            <w:sz w:val="20"/>
          </w:rPr>
          <w:t xml:space="preserve">to allow for the omission of the module prefix.  The </w:t>
        </w:r>
      </w:ins>
      <w:ins w:id="60" w:author="Kieran Mccarthy A" w:date="2025-05-08T21:51:00Z">
        <w:r w:rsidR="001A3046">
          <w:rPr>
            <w:bCs/>
          </w:rPr>
          <w:t>MnS Producer</w:t>
        </w:r>
      </w:ins>
      <w:ins w:id="61" w:author="Kieran Mccarthy A" w:date="2025-03-28T01:49:00Z">
        <w:r w:rsidR="00946129" w:rsidRPr="006A5DBB">
          <w:rPr>
            <w:rFonts w:ascii="Times New Roman" w:hAnsi="Times New Roman"/>
            <w:b w:val="0"/>
            <w:bCs/>
            <w:sz w:val="20"/>
          </w:rPr>
          <w:t xml:space="preserve"> shall accept this relaxed </w:t>
        </w:r>
      </w:ins>
      <w:ins w:id="62" w:author="Kieran Mccarthy A" w:date="2025-03-28T01:50:00Z">
        <w:r w:rsidR="006A5DBB" w:rsidRPr="006A5DBB">
          <w:rPr>
            <w:rFonts w:ascii="Times New Roman" w:hAnsi="Times New Roman"/>
            <w:b w:val="0"/>
            <w:bCs/>
            <w:sz w:val="20"/>
          </w:rPr>
          <w:t>form of th</w:t>
        </w:r>
      </w:ins>
      <w:ins w:id="63" w:author="Kieran Mccarthy A" w:date="2025-03-28T01:51:00Z">
        <w:r w:rsidR="006A5DBB" w:rsidRPr="006A5DBB">
          <w:rPr>
            <w:rFonts w:ascii="Times New Roman" w:hAnsi="Times New Roman"/>
            <w:b w:val="0"/>
            <w:bCs/>
            <w:sz w:val="20"/>
          </w:rPr>
          <w:t xml:space="preserve">e </w:t>
        </w:r>
      </w:ins>
      <w:ins w:id="64" w:author="Kieran Mccarthy A" w:date="2025-03-28T01:49:00Z">
        <w:r w:rsidR="00946129" w:rsidRPr="006A5DBB">
          <w:rPr>
            <w:rFonts w:ascii="Times New Roman" w:hAnsi="Times New Roman"/>
            <w:b w:val="0"/>
            <w:bCs/>
            <w:sz w:val="20"/>
          </w:rPr>
          <w:t>value if it determines the overall value is unambiguous.</w:t>
        </w:r>
      </w:ins>
    </w:p>
    <w:p w14:paraId="711F9EA6" w14:textId="77777777" w:rsidR="00D34D6B" w:rsidRPr="00D27B1E" w:rsidRDefault="00D34D6B" w:rsidP="00D34D6B">
      <w:pPr>
        <w:rPr>
          <w:lang w:val="en-US"/>
        </w:rPr>
      </w:pPr>
      <w:bookmarkStart w:id="65" w:name="_Toc157982719"/>
      <w:bookmarkStart w:id="66" w:name="_Toc170722300"/>
      <w:bookmarkStart w:id="67" w:name="_Toc178763742"/>
      <w:bookmarkStart w:id="68" w:name="_Toc19148058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34D6B" w14:paraId="2099320D" w14:textId="77777777" w:rsidTr="00B124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163918" w14:textId="77777777" w:rsidR="00D34D6B" w:rsidRDefault="00D34D6B" w:rsidP="00B124FB">
            <w:pPr>
              <w:jc w:val="center"/>
              <w:rPr>
                <w:rFonts w:ascii="Arial" w:hAnsi="Arial" w:cs="Arial"/>
                <w:b/>
                <w:bCs/>
                <w:sz w:val="28"/>
                <w:szCs w:val="28"/>
              </w:rPr>
            </w:pPr>
            <w:r>
              <w:rPr>
                <w:rFonts w:ascii="Arial" w:hAnsi="Arial" w:cs="Arial"/>
                <w:b/>
                <w:bCs/>
                <w:sz w:val="28"/>
                <w:szCs w:val="28"/>
                <w:lang w:eastAsia="zh-CN"/>
              </w:rPr>
              <w:t>Next modification</w:t>
            </w:r>
          </w:p>
        </w:tc>
      </w:tr>
    </w:tbl>
    <w:p w14:paraId="776B9373" w14:textId="5E57DC5F" w:rsidR="00EE284C" w:rsidRPr="008227B8" w:rsidRDefault="00EE284C" w:rsidP="00EE284C">
      <w:pPr>
        <w:pStyle w:val="Heading2"/>
      </w:pPr>
      <w:r w:rsidRPr="008227B8">
        <w:t>A.1</w:t>
      </w:r>
      <w:r w:rsidRPr="008227B8">
        <w:tab/>
        <w:t>RESTful HTTP-based solution set</w:t>
      </w:r>
      <w:bookmarkEnd w:id="65"/>
      <w:bookmarkEnd w:id="66"/>
      <w:bookmarkEnd w:id="67"/>
      <w:bookmarkEnd w:id="68"/>
    </w:p>
    <w:p w14:paraId="6ACF7DC0" w14:textId="77777777" w:rsidR="00E75883" w:rsidRPr="00113E5A" w:rsidRDefault="00E75883" w:rsidP="00E75883">
      <w:pPr>
        <w:rPr>
          <w:b/>
          <w:bCs/>
        </w:rPr>
      </w:pPr>
      <w:r w:rsidRPr="00113E5A">
        <w:rPr>
          <w:b/>
          <w:bCs/>
        </w:rPr>
        <w:t>Resource structure</w:t>
      </w:r>
    </w:p>
    <w:p w14:paraId="35182297" w14:textId="77777777" w:rsidR="00E75883" w:rsidRDefault="00E75883" w:rsidP="00E75883">
      <w:r>
        <w:t>The resource structure on the MnS producer is as follows:</w:t>
      </w:r>
    </w:p>
    <w:p w14:paraId="0FB6DACA" w14:textId="77777777" w:rsidR="009222DD" w:rsidRDefault="00E75883" w:rsidP="009222DD">
      <w:pPr>
        <w:rPr>
          <w:ins w:id="69" w:author="Kieran Mccarthy A" w:date="2025-05-09T00:30:00Z"/>
        </w:rPr>
      </w:pPr>
      <w:r w:rsidRPr="00247495">
        <w:rPr>
          <w:rFonts w:ascii="Courier New" w:hAnsi="Courier New" w:cs="Courier New"/>
          <w:sz w:val="18"/>
          <w:szCs w:val="18"/>
        </w:rPr>
        <w:t>…/{MnSName}/{/MnSVersion}/plan-descriptors/{id}</w:t>
      </w:r>
    </w:p>
    <w:p w14:paraId="79F3CDCC" w14:textId="09C4712E" w:rsidR="00E75883" w:rsidRPr="00247495" w:rsidRDefault="009222DD" w:rsidP="00E75883">
      <w:pPr>
        <w:rPr>
          <w:rFonts w:ascii="Courier New" w:hAnsi="Courier New" w:cs="Courier New"/>
          <w:sz w:val="18"/>
          <w:szCs w:val="18"/>
        </w:rPr>
      </w:pPr>
      <w:ins w:id="70" w:author="Kieran Mccarthy A" w:date="2025-05-09T00:30:00Z">
        <w:r w:rsidRPr="00247495">
          <w:rPr>
            <w:rFonts w:ascii="Courier New" w:hAnsi="Courier New" w:cs="Courier New"/>
            <w:sz w:val="18"/>
            <w:szCs w:val="18"/>
          </w:rPr>
          <w:lastRenderedPageBreak/>
          <w:t>…/{MnSName}/{/MnSVersion}/plan-descriptors/{id}</w:t>
        </w:r>
        <w:r>
          <w:rPr>
            <w:rFonts w:ascii="Courier New" w:hAnsi="Courier New" w:cs="Courier New"/>
            <w:sz w:val="18"/>
            <w:szCs w:val="18"/>
          </w:rPr>
          <w:t>/plan-config</w:t>
        </w:r>
      </w:ins>
    </w:p>
    <w:p w14:paraId="192B0E3D" w14:textId="77777777" w:rsidR="00E75883" w:rsidRPr="00247495" w:rsidRDefault="00E75883" w:rsidP="00E75883">
      <w:pPr>
        <w:rPr>
          <w:rFonts w:ascii="Courier New" w:hAnsi="Courier New" w:cs="Courier New"/>
          <w:sz w:val="18"/>
          <w:szCs w:val="18"/>
        </w:rPr>
      </w:pPr>
      <w:r w:rsidRPr="00247495">
        <w:rPr>
          <w:rFonts w:ascii="Courier New" w:hAnsi="Courier New" w:cs="Courier New"/>
          <w:sz w:val="18"/>
          <w:szCs w:val="18"/>
        </w:rPr>
        <w:t>…/{MnSName}/{/MnSVersion}/plan-group-descriptors/{id}</w:t>
      </w:r>
    </w:p>
    <w:p w14:paraId="64FF6D1F" w14:textId="77777777" w:rsidR="007A5D1B" w:rsidRPr="00247495" w:rsidRDefault="00E75883" w:rsidP="007A5D1B">
      <w:pPr>
        <w:rPr>
          <w:ins w:id="71" w:author="Kieran Mccarthy A" w:date="2025-05-08T22:00:00Z"/>
          <w:rFonts w:ascii="Courier New" w:hAnsi="Courier New" w:cs="Courier New"/>
          <w:sz w:val="18"/>
          <w:szCs w:val="18"/>
        </w:rPr>
      </w:pPr>
      <w:r w:rsidRPr="00247495">
        <w:rPr>
          <w:rFonts w:ascii="Courier New" w:hAnsi="Courier New" w:cs="Courier New"/>
          <w:sz w:val="18"/>
          <w:szCs w:val="18"/>
        </w:rPr>
        <w:t>…/{MnSName}/{/MnSVersion}/plan-validation-jobs/{id}</w:t>
      </w:r>
    </w:p>
    <w:p w14:paraId="3D5C82D5" w14:textId="5F90883F" w:rsidR="007A5D1B" w:rsidRPr="00247495" w:rsidRDefault="007A5D1B" w:rsidP="001D5824">
      <w:pPr>
        <w:rPr>
          <w:ins w:id="72" w:author="Kieran Mccarthy A" w:date="2025-05-08T22:00:00Z"/>
          <w:rFonts w:ascii="Courier New" w:hAnsi="Courier New" w:cs="Courier New"/>
          <w:sz w:val="18"/>
          <w:szCs w:val="18"/>
        </w:rPr>
      </w:pPr>
      <w:ins w:id="73" w:author="Kieran Mccarthy A" w:date="2025-05-08T22:00:00Z">
        <w:r w:rsidRPr="00247495">
          <w:rPr>
            <w:rFonts w:ascii="Courier New" w:hAnsi="Courier New" w:cs="Courier New"/>
            <w:sz w:val="18"/>
            <w:szCs w:val="18"/>
          </w:rPr>
          <w:t>…/{MnSName}/{/MnSVersion}/plan-validation-jobs/{id}</w:t>
        </w:r>
        <w:r>
          <w:rPr>
            <w:rFonts w:ascii="Courier New" w:hAnsi="Courier New" w:cs="Courier New"/>
            <w:sz w:val="18"/>
            <w:szCs w:val="18"/>
          </w:rPr>
          <w:t>/status</w:t>
        </w:r>
      </w:ins>
    </w:p>
    <w:p w14:paraId="23CDE8D8" w14:textId="27857CC0" w:rsidR="00E75883" w:rsidRPr="00247495" w:rsidRDefault="007A5D1B" w:rsidP="00E75883">
      <w:pPr>
        <w:rPr>
          <w:rFonts w:ascii="Courier New" w:hAnsi="Courier New" w:cs="Courier New"/>
          <w:sz w:val="18"/>
          <w:szCs w:val="18"/>
        </w:rPr>
      </w:pPr>
      <w:ins w:id="74" w:author="Kieran Mccarthy A" w:date="2025-05-08T22:00:00Z">
        <w:r w:rsidRPr="00247495">
          <w:rPr>
            <w:rFonts w:ascii="Courier New" w:hAnsi="Courier New" w:cs="Courier New"/>
            <w:sz w:val="18"/>
            <w:szCs w:val="18"/>
          </w:rPr>
          <w:t>…/{MnSName}/{/MnSVersion}/plan-validation-jobs/{id}</w:t>
        </w:r>
        <w:r>
          <w:rPr>
            <w:rFonts w:ascii="Courier New" w:hAnsi="Courier New" w:cs="Courier New"/>
            <w:sz w:val="18"/>
            <w:szCs w:val="18"/>
          </w:rPr>
          <w:t>/</w:t>
        </w:r>
      </w:ins>
      <w:ins w:id="75" w:author="Kieran Mccarthy A" w:date="2025-05-08T23:49:00Z">
        <w:r w:rsidR="008C7EC2">
          <w:rPr>
            <w:rFonts w:ascii="Courier New" w:hAnsi="Courier New" w:cs="Courier New"/>
            <w:sz w:val="18"/>
            <w:szCs w:val="18"/>
          </w:rPr>
          <w:t>validation</w:t>
        </w:r>
      </w:ins>
      <w:ins w:id="76" w:author="Kieran Mccarthy A" w:date="2025-05-08T22:00:00Z">
        <w:r>
          <w:rPr>
            <w:rFonts w:ascii="Courier New" w:hAnsi="Courier New" w:cs="Courier New"/>
            <w:sz w:val="18"/>
            <w:szCs w:val="18"/>
          </w:rPr>
          <w:t>-details</w:t>
        </w:r>
      </w:ins>
    </w:p>
    <w:p w14:paraId="42119651" w14:textId="77777777" w:rsidR="007A5D1B" w:rsidRPr="00247495" w:rsidRDefault="00E75883" w:rsidP="007A5D1B">
      <w:pPr>
        <w:rPr>
          <w:ins w:id="77" w:author="Kieran Mccarthy A" w:date="2025-05-08T22:00:00Z"/>
          <w:rFonts w:ascii="Courier New" w:hAnsi="Courier New" w:cs="Courier New"/>
          <w:sz w:val="18"/>
          <w:szCs w:val="18"/>
        </w:rPr>
      </w:pPr>
      <w:r w:rsidRPr="00247495">
        <w:rPr>
          <w:rFonts w:ascii="Courier New" w:hAnsi="Courier New" w:cs="Courier New"/>
          <w:sz w:val="18"/>
          <w:szCs w:val="18"/>
        </w:rPr>
        <w:t>…/{MnSName}/{/MnSVersion}/plan-activation-jobs/{id}</w:t>
      </w:r>
    </w:p>
    <w:p w14:paraId="6DFDD49B" w14:textId="7DFCD068" w:rsidR="007A5D1B" w:rsidRPr="00247495" w:rsidRDefault="007A5D1B" w:rsidP="001D5824">
      <w:pPr>
        <w:rPr>
          <w:ins w:id="78" w:author="Kieran Mccarthy A" w:date="2025-05-08T22:00:00Z"/>
          <w:rFonts w:ascii="Courier New" w:hAnsi="Courier New" w:cs="Courier New"/>
          <w:sz w:val="18"/>
          <w:szCs w:val="18"/>
        </w:rPr>
      </w:pPr>
      <w:ins w:id="79" w:author="Kieran Mccarthy A" w:date="2025-05-08T22:00:00Z">
        <w:r w:rsidRPr="00247495">
          <w:rPr>
            <w:rFonts w:ascii="Courier New" w:hAnsi="Courier New" w:cs="Courier New"/>
            <w:sz w:val="18"/>
            <w:szCs w:val="18"/>
          </w:rPr>
          <w:t>…/{MnSName}/{/MnSVersion}/plan-activation-jobs/{id}</w:t>
        </w:r>
        <w:r>
          <w:rPr>
            <w:rFonts w:ascii="Courier New" w:hAnsi="Courier New" w:cs="Courier New"/>
            <w:sz w:val="18"/>
            <w:szCs w:val="18"/>
          </w:rPr>
          <w:t>/status</w:t>
        </w:r>
      </w:ins>
    </w:p>
    <w:p w14:paraId="3DD23200" w14:textId="0B929DE5" w:rsidR="007A5D1B" w:rsidRPr="005445BC" w:rsidRDefault="007A5D1B" w:rsidP="007A5D1B">
      <w:pPr>
        <w:rPr>
          <w:ins w:id="80" w:author="Kieran Mccarthy A" w:date="2025-05-08T22:00:00Z"/>
          <w:rFonts w:ascii="Courier New" w:hAnsi="Courier New" w:cs="Courier New"/>
          <w:sz w:val="18"/>
          <w:szCs w:val="18"/>
        </w:rPr>
      </w:pPr>
      <w:ins w:id="81" w:author="Kieran Mccarthy A" w:date="2025-05-08T22:00:00Z">
        <w:r w:rsidRPr="00247495">
          <w:rPr>
            <w:rFonts w:ascii="Courier New" w:hAnsi="Courier New" w:cs="Courier New"/>
            <w:sz w:val="18"/>
            <w:szCs w:val="18"/>
          </w:rPr>
          <w:t>…/{MnSName}/{/MnSVersion}/plan-activation-jobs/{id}</w:t>
        </w:r>
        <w:r>
          <w:rPr>
            <w:rFonts w:ascii="Courier New" w:hAnsi="Courier New" w:cs="Courier New"/>
            <w:sz w:val="18"/>
            <w:szCs w:val="18"/>
          </w:rPr>
          <w:t>/</w:t>
        </w:r>
      </w:ins>
      <w:ins w:id="82" w:author="Kieran Mccarthy A" w:date="2025-05-08T23:49:00Z">
        <w:r w:rsidR="008C7EC2" w:rsidRPr="008C7EC2">
          <w:rPr>
            <w:rFonts w:ascii="Courier New" w:hAnsi="Courier New" w:cs="Courier New"/>
            <w:sz w:val="18"/>
            <w:szCs w:val="18"/>
          </w:rPr>
          <w:t>activation</w:t>
        </w:r>
      </w:ins>
      <w:ins w:id="83" w:author="Kieran Mccarthy A" w:date="2025-05-08T22:00:00Z">
        <w:r>
          <w:rPr>
            <w:rFonts w:ascii="Courier New" w:hAnsi="Courier New" w:cs="Courier New"/>
            <w:sz w:val="18"/>
            <w:szCs w:val="18"/>
          </w:rPr>
          <w:t>-details</w:t>
        </w:r>
      </w:ins>
    </w:p>
    <w:p w14:paraId="2D6A602A" w14:textId="43D4EEDC" w:rsidR="00E75883" w:rsidRPr="005445BC" w:rsidRDefault="00E75883" w:rsidP="00E75883">
      <w:pPr>
        <w:rPr>
          <w:rFonts w:ascii="Courier New" w:hAnsi="Courier New" w:cs="Courier New"/>
          <w:sz w:val="18"/>
          <w:szCs w:val="18"/>
        </w:rPr>
      </w:pPr>
    </w:p>
    <w:p w14:paraId="64F7FFDA" w14:textId="77777777" w:rsidR="00E75883" w:rsidRDefault="00E75883" w:rsidP="00E75883"/>
    <w:p w14:paraId="191F2ACF" w14:textId="7C82CA67" w:rsidR="00E75883" w:rsidRPr="00514107" w:rsidRDefault="00E75883" w:rsidP="00E75883">
      <w:pPr>
        <w:rPr>
          <w:b/>
          <w:bCs/>
        </w:rPr>
      </w:pPr>
      <w:r w:rsidRPr="00514107">
        <w:rPr>
          <w:b/>
          <w:bCs/>
        </w:rPr>
        <w:t xml:space="preserve">Creating, </w:t>
      </w:r>
      <w:ins w:id="84" w:author="Kieran Mccarthy A" w:date="2025-05-09T00:43:00Z">
        <w:r w:rsidR="00777572">
          <w:rPr>
            <w:b/>
            <w:bCs/>
          </w:rPr>
          <w:t xml:space="preserve">reading, </w:t>
        </w:r>
      </w:ins>
      <w:r w:rsidRPr="00514107">
        <w:rPr>
          <w:b/>
          <w:bCs/>
        </w:rPr>
        <w:t>updating and deleting planned configurations</w:t>
      </w:r>
    </w:p>
    <w:p w14:paraId="5BBA0E28" w14:textId="77777777" w:rsidR="00E75883" w:rsidRDefault="00E75883" w:rsidP="00E75883">
      <w:r>
        <w:t>The data node tree on the MnS producer is as follows upon system start 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75883" w:rsidRPr="003B3E6F" w14:paraId="2C5F18CC" w14:textId="77777777" w:rsidTr="006B3108">
        <w:tc>
          <w:tcPr>
            <w:tcW w:w="5000" w:type="pct"/>
            <w:shd w:val="clear" w:color="auto" w:fill="F2F2F2"/>
          </w:tcPr>
          <w:p w14:paraId="0BBDEEE6" w14:textId="77777777" w:rsidR="00E75883" w:rsidRPr="00AC08A7" w:rsidRDefault="00E75883" w:rsidP="006B3108">
            <w:pPr>
              <w:spacing w:after="0"/>
              <w:rPr>
                <w:rFonts w:ascii="Courier New" w:hAnsi="Courier New" w:cs="Courier New"/>
                <w:sz w:val="16"/>
                <w:szCs w:val="16"/>
                <w:lang w:val="en-US"/>
              </w:rPr>
            </w:pPr>
            <w:r w:rsidRPr="00AC08A7">
              <w:rPr>
                <w:rFonts w:ascii="Courier New" w:hAnsi="Courier New" w:cs="Courier New"/>
                <w:sz w:val="16"/>
                <w:szCs w:val="16"/>
                <w:lang w:val="en-US"/>
              </w:rPr>
              <w:t>{</w:t>
            </w:r>
          </w:p>
          <w:p w14:paraId="1082A348" w14:textId="2FE1D9EF" w:rsidR="00E75883" w:rsidRPr="00AC08A7" w:rsidDel="00936AE6" w:rsidRDefault="00E75883" w:rsidP="006B3108">
            <w:pPr>
              <w:spacing w:after="0"/>
              <w:rPr>
                <w:del w:id="85" w:author="Kieran Mccarthy A" w:date="2025-05-08T22:01:00Z"/>
                <w:rFonts w:ascii="Courier New" w:hAnsi="Courier New" w:cs="Courier New"/>
                <w:sz w:val="16"/>
                <w:szCs w:val="16"/>
                <w:lang w:val="en-US"/>
              </w:rPr>
            </w:pPr>
            <w:del w:id="86" w:author="Kieran Mccarthy A" w:date="2025-05-08T22:01:00Z">
              <w:r w:rsidRPr="00AC08A7" w:rsidDel="00936AE6">
                <w:rPr>
                  <w:rFonts w:ascii="Courier New" w:hAnsi="Courier New" w:cs="Courier New"/>
                  <w:sz w:val="16"/>
                  <w:szCs w:val="16"/>
                  <w:lang w:val="en-US"/>
                </w:rPr>
                <w:delText xml:space="preserve">  "mopc": {</w:delText>
              </w:r>
            </w:del>
          </w:p>
          <w:p w14:paraId="7EBEBDB2" w14:textId="77777777" w:rsidR="00E75883" w:rsidRPr="00AC08A7" w:rsidRDefault="00E75883" w:rsidP="006B3108">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"plan-descriptors": {},</w:t>
            </w:r>
          </w:p>
          <w:p w14:paraId="76804CDF" w14:textId="77777777" w:rsidR="00E75883" w:rsidRDefault="00E75883" w:rsidP="006B3108">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"plan-group-descriptors": {},</w:t>
            </w:r>
          </w:p>
          <w:p w14:paraId="331206EA" w14:textId="77777777" w:rsidR="00E7588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55A01B3E" w14:textId="77777777" w:rsidR="00E75883" w:rsidRPr="00AC08A7"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7A420A5D" w14:textId="77777777" w:rsidR="00E75883" w:rsidRPr="00AC08A7" w:rsidRDefault="00E75883" w:rsidP="006B3108">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"plan-validation-jobs": {},</w:t>
            </w:r>
          </w:p>
          <w:p w14:paraId="529480C1" w14:textId="77777777" w:rsidR="00E75883" w:rsidRPr="00AC08A7" w:rsidRDefault="00E75883" w:rsidP="006B3108">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"plan-activation-jobs": {}</w:t>
            </w:r>
          </w:p>
          <w:p w14:paraId="261C4667" w14:textId="0E0E0107" w:rsidR="00E75883" w:rsidRPr="00AC08A7" w:rsidDel="00936AE6" w:rsidRDefault="00E75883" w:rsidP="006B3108">
            <w:pPr>
              <w:spacing w:after="0"/>
              <w:rPr>
                <w:del w:id="87" w:author="Kieran Mccarthy A" w:date="2025-05-08T22:01:00Z"/>
                <w:rFonts w:ascii="Courier New" w:hAnsi="Courier New" w:cs="Courier New"/>
                <w:sz w:val="16"/>
                <w:szCs w:val="16"/>
                <w:lang w:val="en-US"/>
              </w:rPr>
            </w:pPr>
            <w:del w:id="88" w:author="Kieran Mccarthy A" w:date="2025-05-08T22:01:00Z">
              <w:r w:rsidRPr="00AC08A7" w:rsidDel="00936AE6">
                <w:rPr>
                  <w:rFonts w:ascii="Courier New" w:hAnsi="Courier New" w:cs="Courier New"/>
                  <w:sz w:val="16"/>
                  <w:szCs w:val="16"/>
                  <w:lang w:val="en-US"/>
                </w:rPr>
                <w:delText xml:space="preserve">  }</w:delText>
              </w:r>
            </w:del>
          </w:p>
          <w:p w14:paraId="25C5B28A" w14:textId="77777777" w:rsidR="00E75883" w:rsidRPr="00E441DE" w:rsidRDefault="00E75883" w:rsidP="006B3108">
            <w:pPr>
              <w:spacing w:after="0"/>
              <w:rPr>
                <w:rFonts w:ascii="Courier New" w:hAnsi="Courier New" w:cs="Courier New"/>
                <w:sz w:val="16"/>
                <w:szCs w:val="16"/>
                <w:lang w:val="en-US"/>
              </w:rPr>
            </w:pPr>
            <w:r w:rsidRPr="00AC08A7">
              <w:rPr>
                <w:rFonts w:ascii="Courier New" w:hAnsi="Courier New" w:cs="Courier New"/>
                <w:sz w:val="16"/>
                <w:szCs w:val="16"/>
                <w:lang w:val="en-US"/>
              </w:rPr>
              <w:t>}</w:t>
            </w:r>
          </w:p>
        </w:tc>
      </w:tr>
    </w:tbl>
    <w:p w14:paraId="482766EA" w14:textId="77777777" w:rsidR="0009153B" w:rsidRDefault="0009153B" w:rsidP="00E75883">
      <w:pPr>
        <w:spacing w:before="180"/>
        <w:rPr>
          <w:ins w:id="89" w:author="Kieran Mccarthy A" w:date="2025-05-09T00:45:00Z"/>
        </w:rPr>
      </w:pPr>
    </w:p>
    <w:p w14:paraId="0ADAAB22" w14:textId="77777777" w:rsidR="0009153B" w:rsidRDefault="0009153B" w:rsidP="0009153B">
      <w:pPr>
        <w:spacing w:after="0"/>
        <w:rPr>
          <w:ins w:id="90" w:author="Kieran Mccarthy A" w:date="2025-05-09T00:45:00Z"/>
          <w:rFonts w:ascii="Arial" w:hAnsi="Arial"/>
          <w:sz w:val="28"/>
        </w:rPr>
      </w:pPr>
    </w:p>
    <w:p w14:paraId="2D7783FC" w14:textId="4A83A6DF" w:rsidR="0009153B" w:rsidRDefault="0009153B" w:rsidP="0009153B">
      <w:pPr>
        <w:pStyle w:val="Heading3"/>
        <w:rPr>
          <w:ins w:id="91" w:author="Kieran Mccarthy A" w:date="2025-05-09T00:45:00Z"/>
        </w:rPr>
      </w:pPr>
      <w:ins w:id="92" w:author="Kieran Mccarthy A" w:date="2025-05-09T00:45:00Z">
        <w:r w:rsidRPr="008227B8">
          <w:t>A.1</w:t>
        </w:r>
        <w:r>
          <w:t xml:space="preserve">.1  </w:t>
        </w:r>
        <w:r w:rsidRPr="004A4B37">
          <w:t xml:space="preserve">Plan </w:t>
        </w:r>
        <w:r>
          <w:t>Descriptor Examples</w:t>
        </w:r>
      </w:ins>
    </w:p>
    <w:p w14:paraId="57471A95" w14:textId="206B1C3F" w:rsidR="00E75883" w:rsidRDefault="00E75883" w:rsidP="00E75883">
      <w:pPr>
        <w:spacing w:before="180"/>
      </w:pPr>
      <w:r w:rsidRPr="00D5795B">
        <w:t>A</w:t>
      </w:r>
      <w:r>
        <w:t xml:space="preserve"> </w:t>
      </w:r>
      <w:r w:rsidRPr="00D5795B">
        <w:t>n</w:t>
      </w:r>
      <w:r>
        <w:t>ew</w:t>
      </w:r>
      <w:r w:rsidRPr="00D5795B">
        <w:t xml:space="preserve"> item </w:t>
      </w:r>
      <w:r>
        <w:t>of</w:t>
      </w:r>
      <w:r w:rsidRPr="00D5795B">
        <w:t xml:space="preserve"> the collection resource "plan</w:t>
      </w:r>
      <w:r>
        <w:t>-descriptors</w:t>
      </w:r>
      <w:r w:rsidRPr="00D5795B">
        <w:t xml:space="preserve">" </w:t>
      </w:r>
      <w:r>
        <w:t>is</w:t>
      </w:r>
      <w:r w:rsidRPr="00D5795B">
        <w:t xml:space="preserve"> created by MnS consumers using HTTP </w:t>
      </w:r>
      <w:r w:rsidRPr="00113E5A">
        <w:t>PO</w:t>
      </w:r>
      <w:r>
        <w:t>ST</w:t>
      </w:r>
      <w:r w:rsidRPr="00D5795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75883" w:rsidRPr="00D5795B" w14:paraId="37C0FFD9" w14:textId="77777777" w:rsidTr="006B3108">
        <w:tc>
          <w:tcPr>
            <w:tcW w:w="5000" w:type="pct"/>
            <w:shd w:val="clear" w:color="auto" w:fill="F2F2F2"/>
          </w:tcPr>
          <w:p w14:paraId="5DD3A31D" w14:textId="77777777" w:rsidR="00E75883" w:rsidRPr="00D5795B" w:rsidRDefault="00E75883" w:rsidP="006B3108">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3gpp/ProvMnS/</w:t>
            </w:r>
            <w:r>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1B257956" w14:textId="77777777" w:rsidR="00E75883" w:rsidRPr="00D5795B" w:rsidRDefault="00E75883" w:rsidP="006B3108">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07AC9E01" w14:textId="77777777" w:rsidR="00E75883" w:rsidRPr="00D5795B" w:rsidRDefault="00E75883" w:rsidP="006B3108">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043643F7" w14:textId="77777777" w:rsidR="00E75883" w:rsidRDefault="00E75883" w:rsidP="006B3108">
            <w:pPr>
              <w:spacing w:after="0"/>
              <w:rPr>
                <w:rFonts w:ascii="Courier New" w:hAnsi="Courier New" w:cs="Courier New"/>
                <w:sz w:val="16"/>
                <w:szCs w:val="16"/>
                <w:lang w:val="en-US"/>
              </w:rPr>
            </w:pPr>
          </w:p>
          <w:p w14:paraId="30DA05AA"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371827AB"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34B6ADF4"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5F3C3385" w14:textId="77777777" w:rsidR="00E75883"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239152E7"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19263CBD"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"http://example.org/3gpp/ProvMnS/</w:t>
            </w:r>
            <w:r>
              <w:rPr>
                <w:rFonts w:ascii="Courier New" w:hAnsi="Courier New" w:cs="Courier New"/>
                <w:sz w:val="16"/>
                <w:szCs w:val="16"/>
                <w:lang w:val="en-US"/>
              </w:rPr>
              <w:t>v1</w:t>
            </w:r>
            <w:r w:rsidRPr="00213F3D">
              <w:rPr>
                <w:rFonts w:ascii="Courier New" w:hAnsi="Courier New" w:cs="Courier New"/>
                <w:sz w:val="16"/>
                <w:szCs w:val="16"/>
                <w:lang w:val="en-US"/>
              </w:rPr>
              <w:t>",</w:t>
            </w:r>
          </w:p>
          <w:p w14:paraId="6AF4E9D0"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applyMode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50BAB185"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253916F5"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A326E1A"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sidRPr="002D3D47">
              <w:rPr>
                <w:rFonts w:ascii="Courier New" w:hAnsi="Courier New" w:cs="Courier New"/>
                <w:sz w:val="16"/>
                <w:szCs w:val="16"/>
                <w:lang w:val="en-US"/>
              </w:rPr>
              <w:t>"key": "op1",</w:t>
            </w:r>
          </w:p>
          <w:p w14:paraId="1BB69EA9"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"op": "add",</w:t>
            </w:r>
          </w:p>
          <w:p w14:paraId="47F16A3F"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"path": "/SubNetwork=SN1/ManagedElement=ME10",</w:t>
            </w:r>
          </w:p>
          <w:p w14:paraId="1385DD37"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del w:id="93" w:author="Kieran Mccarthy A" w:date="2025-05-08T23:21:00Z">
              <w:r w:rsidDel="00495778">
                <w:rPr>
                  <w:rFonts w:ascii="Courier New" w:hAnsi="Courier New" w:cs="Courier New"/>
                  <w:sz w:val="16"/>
                  <w:szCs w:val="16"/>
                  <w:lang w:val="en-US"/>
                </w:rPr>
                <w:delText>1</w:delText>
              </w:r>
            </w:del>
          </w:p>
          <w:p w14:paraId="118430CB"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17509CDD"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0A9E77D8"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7C685DBA"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"vendorName": "Company XY",</w:t>
            </w:r>
          </w:p>
          <w:p w14:paraId="4AE0949E"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24B2488B"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6695B97C"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8F9C4B5"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40FC147E"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21AAFD38" w14:textId="77777777" w:rsidR="00E75883" w:rsidRPr="00D5795B"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w:t>
            </w:r>
          </w:p>
        </w:tc>
      </w:tr>
    </w:tbl>
    <w:p w14:paraId="0223EBA5" w14:textId="77777777" w:rsidR="00E75883" w:rsidRDefault="00E75883" w:rsidP="00E75883">
      <w:pPr>
        <w:spacing w:before="180"/>
      </w:pPr>
      <w:r>
        <w:t>The MnS producer allocates the identifier "p1" for the new resource and returns the response. The location header contains the URI of the new resource. The response body contains the representation of the new resource which is equal to the representation received in the request with the "lastModifiedAt" and "validationState" properties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75883" w:rsidRPr="00954EB2" w14:paraId="3C87C886" w14:textId="77777777" w:rsidTr="006B3108">
        <w:tc>
          <w:tcPr>
            <w:tcW w:w="9779" w:type="dxa"/>
            <w:shd w:val="clear" w:color="auto" w:fill="F2F2F2"/>
          </w:tcPr>
          <w:p w14:paraId="3713DB2E" w14:textId="77777777" w:rsidR="00E75883" w:rsidRPr="0071280C" w:rsidRDefault="00E75883" w:rsidP="006B3108">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0FCC3D12" w14:textId="77777777" w:rsidR="00E75883" w:rsidRDefault="00E75883" w:rsidP="006B3108">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15</w:t>
            </w:r>
            <w:r w:rsidRPr="0071280C">
              <w:rPr>
                <w:rFonts w:ascii="Courier New" w:hAnsi="Courier New" w:cs="Courier New"/>
                <w:sz w:val="16"/>
                <w:szCs w:val="16"/>
                <w:lang w:val="en-US"/>
              </w:rPr>
              <w:t>:</w:t>
            </w:r>
            <w:r>
              <w:rPr>
                <w:rFonts w:ascii="Courier New" w:hAnsi="Courier New" w:cs="Courier New"/>
                <w:sz w:val="16"/>
                <w:szCs w:val="16"/>
                <w:lang w:val="en-US"/>
              </w:rPr>
              <w:t>39</w:t>
            </w:r>
            <w:r w:rsidRPr="0071280C">
              <w:rPr>
                <w:rFonts w:ascii="Courier New" w:hAnsi="Courier New" w:cs="Courier New"/>
                <w:sz w:val="16"/>
                <w:szCs w:val="16"/>
                <w:lang w:val="en-US"/>
              </w:rPr>
              <w:t>:</w:t>
            </w:r>
            <w:r>
              <w:rPr>
                <w:rFonts w:ascii="Courier New" w:hAnsi="Courier New" w:cs="Courier New"/>
                <w:sz w:val="16"/>
                <w:szCs w:val="16"/>
                <w:lang w:val="en-US"/>
              </w:rPr>
              <w:t>57</w:t>
            </w:r>
            <w:r w:rsidRPr="0071280C">
              <w:rPr>
                <w:rFonts w:ascii="Courier New" w:hAnsi="Courier New" w:cs="Courier New"/>
                <w:sz w:val="16"/>
                <w:szCs w:val="16"/>
                <w:lang w:val="en-US"/>
              </w:rPr>
              <w:t xml:space="preserve"> GMT</w:t>
            </w:r>
          </w:p>
          <w:p w14:paraId="294F9F5A" w14:textId="77777777" w:rsidR="00E75883" w:rsidRPr="007961A0" w:rsidRDefault="00E75883" w:rsidP="006B3108">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Location: </w:t>
            </w:r>
            <w:r w:rsidRPr="005F17FE">
              <w:rPr>
                <w:rFonts w:ascii="Courier New" w:hAnsi="Courier New" w:cs="Courier New"/>
                <w:sz w:val="16"/>
                <w:szCs w:val="16"/>
                <w:lang w:val="fr-FR"/>
              </w:rPr>
              <w:t>http://example.org/</w:t>
            </w:r>
            <w:r w:rsidRPr="007961A0">
              <w:rPr>
                <w:rFonts w:ascii="Courier New" w:hAnsi="Courier New" w:cs="Courier New"/>
                <w:sz w:val="16"/>
                <w:szCs w:val="16"/>
                <w:lang w:val="fr-FR"/>
              </w:rPr>
              <w:t>3gpp/ProvMnS/v1/plan-descriptors/p1</w:t>
            </w:r>
          </w:p>
          <w:p w14:paraId="6EA101EE" w14:textId="77777777" w:rsidR="00E75883" w:rsidRPr="007961A0" w:rsidRDefault="00E75883" w:rsidP="006B3108">
            <w:pPr>
              <w:spacing w:after="0"/>
              <w:rPr>
                <w:rFonts w:ascii="Courier New" w:hAnsi="Courier New" w:cs="Courier New"/>
                <w:sz w:val="16"/>
                <w:szCs w:val="16"/>
                <w:lang w:val="en-US"/>
              </w:rPr>
            </w:pPr>
            <w:r w:rsidRPr="007961A0">
              <w:rPr>
                <w:rFonts w:ascii="Courier New" w:hAnsi="Courier New" w:cs="Courier New"/>
                <w:sz w:val="16"/>
                <w:szCs w:val="16"/>
                <w:lang w:val="en-US"/>
              </w:rPr>
              <w:t>Content-Type: application/json</w:t>
            </w:r>
          </w:p>
          <w:p w14:paraId="31D3F72E" w14:textId="77777777" w:rsidR="00E75883" w:rsidRPr="007961A0" w:rsidRDefault="00E75883" w:rsidP="006B3108">
            <w:pPr>
              <w:spacing w:after="0"/>
              <w:rPr>
                <w:rFonts w:ascii="Courier New" w:hAnsi="Courier New" w:cs="Courier New"/>
                <w:sz w:val="16"/>
                <w:szCs w:val="16"/>
                <w:lang w:val="en-US"/>
              </w:rPr>
            </w:pPr>
          </w:p>
          <w:p w14:paraId="2BBE72F5"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lastRenderedPageBreak/>
              <w:t>{</w:t>
            </w:r>
          </w:p>
          <w:p w14:paraId="444CF346"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571DAF34"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28D73183" w14:textId="77777777" w:rsidR="00E75883"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62933D56"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45A508C6"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"http://example.org/3gpp/ProvMnS/</w:t>
            </w:r>
            <w:r>
              <w:rPr>
                <w:rFonts w:ascii="Courier New" w:hAnsi="Courier New" w:cs="Courier New"/>
                <w:sz w:val="16"/>
                <w:szCs w:val="16"/>
                <w:lang w:val="en-US"/>
              </w:rPr>
              <w:t>v1</w:t>
            </w:r>
            <w:r w:rsidRPr="00213F3D">
              <w:rPr>
                <w:rFonts w:ascii="Courier New" w:hAnsi="Courier New" w:cs="Courier New"/>
                <w:sz w:val="16"/>
                <w:szCs w:val="16"/>
                <w:lang w:val="en-US"/>
              </w:rPr>
              <w:t>",</w:t>
            </w:r>
          </w:p>
          <w:p w14:paraId="674E696C"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applyMode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462F37BD" w14:textId="77777777" w:rsidR="00E75883"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lastModifiedAt</w:t>
            </w:r>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1C7A2FE5"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"validationState": "NOT_VALIDATED",</w:t>
            </w:r>
          </w:p>
          <w:p w14:paraId="168C1CB1"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18356421"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534F17CF"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sidRPr="00E93DDE">
              <w:rPr>
                <w:rFonts w:ascii="Courier New" w:hAnsi="Courier New" w:cs="Courier New"/>
                <w:sz w:val="16"/>
                <w:szCs w:val="16"/>
                <w:lang w:val="en-US"/>
              </w:rPr>
              <w:t>"key": "op1",</w:t>
            </w:r>
          </w:p>
          <w:p w14:paraId="1C514787"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"op": "add",</w:t>
            </w:r>
          </w:p>
          <w:p w14:paraId="7531CC06"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"path": "/SubNetwork=SN1/ManagedElement=ME10",</w:t>
            </w:r>
          </w:p>
          <w:p w14:paraId="126CF50C"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7901925D"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4C590527"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0E277D51"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1BFF3F3B"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"vendorName": "Company XY",</w:t>
            </w:r>
          </w:p>
          <w:p w14:paraId="2A2973C1"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134A8B3B"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2DCC214A"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0B25D8F8"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460167B4"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3EF4346A" w14:textId="77777777" w:rsidR="00E75883"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398BA00C" w14:textId="77777777" w:rsidR="00E75883" w:rsidRPr="00970501" w:rsidRDefault="00E75883" w:rsidP="006B3108">
            <w:pPr>
              <w:spacing w:after="0"/>
              <w:rPr>
                <w:rFonts w:ascii="Courier New" w:hAnsi="Courier New" w:cs="Courier New"/>
                <w:sz w:val="16"/>
                <w:szCs w:val="16"/>
                <w:lang w:val="fr-FR"/>
              </w:rPr>
            </w:pPr>
          </w:p>
        </w:tc>
      </w:tr>
    </w:tbl>
    <w:p w14:paraId="40248031" w14:textId="77777777" w:rsidR="00E75883" w:rsidRDefault="00E75883" w:rsidP="00E75883">
      <w:pPr>
        <w:spacing w:before="180"/>
      </w:pPr>
      <w:r>
        <w:lastRenderedPageBreak/>
        <w:t>The resource structure on the MnS producer contains the new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75883" w:rsidRPr="00D5795B" w14:paraId="1A51056D" w14:textId="77777777" w:rsidTr="006B3108">
        <w:tc>
          <w:tcPr>
            <w:tcW w:w="5000" w:type="pct"/>
            <w:shd w:val="clear" w:color="auto" w:fill="F2F2F2"/>
          </w:tcPr>
          <w:p w14:paraId="5356A487" w14:textId="77777777" w:rsidR="00E75883" w:rsidRPr="009D7A3D" w:rsidRDefault="00E75883" w:rsidP="006B3108">
            <w:pPr>
              <w:spacing w:after="0"/>
              <w:rPr>
                <w:rFonts w:ascii="Courier New" w:hAnsi="Courier New" w:cs="Courier New"/>
                <w:sz w:val="16"/>
                <w:szCs w:val="16"/>
                <w:lang w:val="en-US"/>
              </w:rPr>
            </w:pPr>
            <w:r w:rsidRPr="009D7A3D">
              <w:rPr>
                <w:rFonts w:ascii="Courier New" w:hAnsi="Courier New" w:cs="Courier New"/>
                <w:sz w:val="16"/>
                <w:szCs w:val="16"/>
                <w:lang w:val="en-US"/>
              </w:rPr>
              <w:t>{</w:t>
            </w:r>
          </w:p>
          <w:p w14:paraId="3DF2A8E2" w14:textId="77777777" w:rsidR="00E75883" w:rsidRPr="009D7A3D" w:rsidRDefault="00E75883" w:rsidP="006B3108">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"plan-descriptors": {</w:t>
            </w:r>
          </w:p>
          <w:p w14:paraId="2145B7C7" w14:textId="77777777" w:rsidR="00E75883" w:rsidRDefault="00E75883" w:rsidP="006B3108">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"p1": {</w:t>
            </w:r>
          </w:p>
          <w:p w14:paraId="0AA80053"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"name": "NewBts10Plan",</w:t>
            </w:r>
          </w:p>
          <w:p w14:paraId="6A211803"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"version": "2.0",</w:t>
            </w:r>
          </w:p>
          <w:p w14:paraId="12A31D35" w14:textId="77777777" w:rsidR="00E7588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"description": "This is the plan for the new BTS 10.",</w:t>
            </w:r>
          </w:p>
          <w:p w14:paraId="16A4463C"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37272651"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"http://example.org/3gpp/ProvMnS/</w:t>
            </w:r>
            <w:r>
              <w:rPr>
                <w:rFonts w:ascii="Courier New" w:hAnsi="Courier New" w:cs="Courier New"/>
                <w:sz w:val="16"/>
                <w:szCs w:val="16"/>
                <w:lang w:val="en-US"/>
              </w:rPr>
              <w:t>v1</w:t>
            </w:r>
            <w:r w:rsidRPr="00213F3D">
              <w:rPr>
                <w:rFonts w:ascii="Courier New" w:hAnsi="Courier New" w:cs="Courier New"/>
                <w:sz w:val="16"/>
                <w:szCs w:val="16"/>
                <w:lang w:val="en-US"/>
              </w:rPr>
              <w:t>",</w:t>
            </w:r>
          </w:p>
          <w:p w14:paraId="73F5C5F1"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applyMode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36B7AA8F" w14:textId="77777777" w:rsidR="00E7588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lastModifiedAt</w:t>
            </w:r>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3F16FB1A"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"validationState": "NOT_VALIDATED",</w:t>
            </w:r>
          </w:p>
          <w:p w14:paraId="6FABF566"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32F24BE8"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1456D4E2"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sidRPr="00E93DDE">
              <w:rPr>
                <w:rFonts w:ascii="Courier New" w:hAnsi="Courier New" w:cs="Courier New"/>
                <w:sz w:val="16"/>
                <w:szCs w:val="16"/>
                <w:lang w:val="en-US"/>
              </w:rPr>
              <w:t>"key": "op1",</w:t>
            </w:r>
          </w:p>
          <w:p w14:paraId="62318E28"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"op": "add",</w:t>
            </w:r>
          </w:p>
          <w:p w14:paraId="22278D3E"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"path": "/SubNetwork=SN1/ManagedElement=ME10",</w:t>
            </w:r>
          </w:p>
          <w:p w14:paraId="62624EE6"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"value": {</w:t>
            </w:r>
          </w:p>
          <w:p w14:paraId="7079C36A"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"id": "ME10",</w:t>
            </w:r>
          </w:p>
          <w:p w14:paraId="0A4AAF00"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"attributes": {</w:t>
            </w:r>
          </w:p>
          <w:p w14:paraId="6E283F48"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"userLabel": "Berlin NW 1",</w:t>
            </w:r>
          </w:p>
          <w:p w14:paraId="19109469"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"vendorName": "Company XY",</w:t>
            </w:r>
          </w:p>
          <w:p w14:paraId="2C1A3F50"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"location": "Castle Charlottenburg"</w:t>
            </w:r>
          </w:p>
          <w:p w14:paraId="05FB9843"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200CFEA9"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2D925557"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61E0AA11" w14:textId="77777777" w:rsidR="00E7588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02E9489D"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A935ADE" w14:textId="77777777" w:rsidR="00E75883" w:rsidRPr="009D7A3D" w:rsidRDefault="00E75883" w:rsidP="006B3108">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1211DA75" w14:textId="77777777" w:rsidR="00E75883" w:rsidRPr="009D7A3D" w:rsidRDefault="00E75883" w:rsidP="006B3108">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plan-group-descriptors</w:t>
            </w:r>
            <w:r w:rsidRPr="009D7A3D">
              <w:rPr>
                <w:rFonts w:ascii="Courier New" w:hAnsi="Courier New" w:cs="Courier New"/>
                <w:sz w:val="16"/>
                <w:szCs w:val="16"/>
                <w:lang w:val="en-US"/>
              </w:rPr>
              <w:t>": {},</w:t>
            </w:r>
          </w:p>
          <w:p w14:paraId="51F682E2" w14:textId="77777777" w:rsidR="00E7588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790803C5" w14:textId="77777777" w:rsidR="00E75883" w:rsidRPr="00AC08A7"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43859D71" w14:textId="77777777" w:rsidR="00E75883" w:rsidRPr="009D7A3D" w:rsidRDefault="00E75883" w:rsidP="006B3108">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plan-validation-jobs</w:t>
            </w:r>
            <w:r w:rsidRPr="009D7A3D">
              <w:rPr>
                <w:rFonts w:ascii="Courier New" w:hAnsi="Courier New" w:cs="Courier New"/>
                <w:sz w:val="16"/>
                <w:szCs w:val="16"/>
                <w:lang w:val="en-US"/>
              </w:rPr>
              <w:t>": {},</w:t>
            </w:r>
          </w:p>
          <w:p w14:paraId="77F5E212" w14:textId="77777777" w:rsidR="00E75883" w:rsidRPr="009D7A3D" w:rsidRDefault="00E75883" w:rsidP="006B3108">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w:t>
            </w:r>
            <w:r>
              <w:rPr>
                <w:rFonts w:ascii="Courier New" w:hAnsi="Courier New" w:cs="Courier New"/>
                <w:sz w:val="16"/>
                <w:szCs w:val="16"/>
                <w:lang w:val="en-US"/>
              </w:rPr>
              <w:t>activation</w:t>
            </w:r>
            <w:r w:rsidRPr="00AC08A7">
              <w:rPr>
                <w:rFonts w:ascii="Courier New" w:hAnsi="Courier New" w:cs="Courier New"/>
                <w:sz w:val="16"/>
                <w:szCs w:val="16"/>
                <w:lang w:val="en-US"/>
              </w:rPr>
              <w:t>-jobs</w:t>
            </w:r>
            <w:r w:rsidRPr="009D7A3D">
              <w:rPr>
                <w:rFonts w:ascii="Courier New" w:hAnsi="Courier New" w:cs="Courier New"/>
                <w:sz w:val="16"/>
                <w:szCs w:val="16"/>
                <w:lang w:val="en-US"/>
              </w:rPr>
              <w:t>": {}</w:t>
            </w:r>
          </w:p>
          <w:p w14:paraId="2EEECD91" w14:textId="77777777" w:rsidR="00E75883" w:rsidRPr="00D5795B" w:rsidRDefault="00E75883" w:rsidP="006B3108">
            <w:pPr>
              <w:spacing w:after="0"/>
              <w:rPr>
                <w:rFonts w:ascii="Courier New" w:hAnsi="Courier New" w:cs="Courier New"/>
                <w:sz w:val="16"/>
                <w:szCs w:val="16"/>
                <w:lang w:val="en-US"/>
              </w:rPr>
            </w:pPr>
            <w:r w:rsidRPr="009D7A3D">
              <w:rPr>
                <w:rFonts w:ascii="Courier New" w:hAnsi="Courier New" w:cs="Courier New"/>
                <w:sz w:val="16"/>
                <w:szCs w:val="16"/>
                <w:lang w:val="en-US"/>
              </w:rPr>
              <w:t>}</w:t>
            </w:r>
          </w:p>
        </w:tc>
      </w:tr>
      <w:tr w:rsidR="00E75883" w:rsidRPr="00D5795B" w14:paraId="7A39F152" w14:textId="77777777" w:rsidTr="006B3108">
        <w:tc>
          <w:tcPr>
            <w:tcW w:w="5000" w:type="pct"/>
            <w:shd w:val="clear" w:color="auto" w:fill="F2F2F2"/>
          </w:tcPr>
          <w:p w14:paraId="3149E098" w14:textId="77777777" w:rsidR="00E75883" w:rsidRPr="009D7A3D" w:rsidRDefault="00E75883" w:rsidP="006B3108">
            <w:pPr>
              <w:spacing w:after="0"/>
              <w:rPr>
                <w:rFonts w:ascii="Courier New" w:hAnsi="Courier New" w:cs="Courier New"/>
                <w:sz w:val="16"/>
                <w:szCs w:val="16"/>
                <w:lang w:val="en-US"/>
              </w:rPr>
            </w:pPr>
          </w:p>
        </w:tc>
      </w:tr>
    </w:tbl>
    <w:p w14:paraId="1BEBC948" w14:textId="77777777" w:rsidR="00E75883" w:rsidRPr="009D2D68" w:rsidRDefault="00E75883" w:rsidP="00E75883">
      <w:pPr>
        <w:spacing w:before="180"/>
      </w:pPr>
      <w:r w:rsidRPr="009D2D68">
        <w:t>The next example shows how the value of the "location" attribute in the operation can be changed from "Castle</w:t>
      </w:r>
      <w:r w:rsidRPr="003B3E6F">
        <w:rPr>
          <w:lang w:val="en-US"/>
        </w:rPr>
        <w:t xml:space="preserve"> Charlottenburg" to "Summer palace Charlottenburg".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75883" w:rsidRPr="003B3E6F" w14:paraId="63998B99" w14:textId="77777777" w:rsidTr="006B3108">
        <w:tc>
          <w:tcPr>
            <w:tcW w:w="5000" w:type="pct"/>
            <w:shd w:val="clear" w:color="auto" w:fill="F2F2F2"/>
          </w:tcPr>
          <w:p w14:paraId="3F95979D" w14:textId="0692BE77" w:rsidR="00E75883" w:rsidRPr="003B3E6F" w:rsidRDefault="00E75883" w:rsidP="006B3108">
            <w:pPr>
              <w:spacing w:after="0"/>
              <w:rPr>
                <w:rFonts w:ascii="Courier New" w:hAnsi="Courier New" w:cs="Courier New"/>
                <w:sz w:val="16"/>
                <w:szCs w:val="16"/>
                <w:lang w:val="en-US"/>
              </w:rPr>
            </w:pPr>
            <w:r w:rsidRPr="003B3E6F">
              <w:rPr>
                <w:rFonts w:ascii="Courier New" w:hAnsi="Courier New" w:cs="Courier New"/>
                <w:sz w:val="16"/>
                <w:szCs w:val="16"/>
                <w:lang w:val="en-US"/>
              </w:rPr>
              <w:t>PATCH 3gpp/ProvMnS/</w:t>
            </w:r>
            <w:r>
              <w:rPr>
                <w:rFonts w:ascii="Courier New" w:hAnsi="Courier New" w:cs="Courier New"/>
                <w:sz w:val="16"/>
                <w:szCs w:val="16"/>
                <w:lang w:val="en-US"/>
              </w:rPr>
              <w:t>v1</w:t>
            </w:r>
            <w:r w:rsidRPr="003B3E6F">
              <w:rPr>
                <w:rFonts w:ascii="Courier New" w:hAnsi="Courier New" w:cs="Courier New"/>
                <w:sz w:val="16"/>
                <w:szCs w:val="16"/>
                <w:lang w:val="en-US"/>
              </w:rPr>
              <w:t>/</w:t>
            </w:r>
            <w:ins w:id="94" w:author="Kieran Mccarthy A" w:date="2025-05-08T23:11:00Z">
              <w:r w:rsidR="00254480" w:rsidRPr="009D7A3D">
                <w:rPr>
                  <w:rFonts w:ascii="Courier New" w:hAnsi="Courier New" w:cs="Courier New"/>
                  <w:sz w:val="16"/>
                  <w:szCs w:val="16"/>
                  <w:lang w:val="en-US"/>
                </w:rPr>
                <w:t>plan-descriptors</w:t>
              </w:r>
            </w:ins>
            <w:del w:id="95" w:author="Kieran Mccarthy A" w:date="2025-05-08T23:11:00Z">
              <w:r w:rsidRPr="003B3E6F" w:rsidDel="00254480">
                <w:rPr>
                  <w:rFonts w:ascii="Courier New" w:hAnsi="Courier New" w:cs="Courier New"/>
                  <w:sz w:val="16"/>
                  <w:szCs w:val="16"/>
                  <w:lang w:val="en-US"/>
                </w:rPr>
                <w:delText>plans</w:delText>
              </w:r>
            </w:del>
            <w:r w:rsidRPr="003B3E6F">
              <w:rPr>
                <w:rFonts w:ascii="Courier New" w:hAnsi="Courier New" w:cs="Courier New"/>
                <w:sz w:val="16"/>
                <w:szCs w:val="16"/>
                <w:lang w:val="en-US"/>
              </w:rPr>
              <w:t>/p1 HTTP/1.1</w:t>
            </w:r>
          </w:p>
          <w:p w14:paraId="68E62E4F" w14:textId="77777777" w:rsidR="00E75883" w:rsidRPr="003B3E6F" w:rsidRDefault="00E75883" w:rsidP="006B3108">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618B8974" w14:textId="77777777" w:rsidR="00E75883" w:rsidRPr="003B3E6F" w:rsidRDefault="00E75883" w:rsidP="006B3108">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application/json-patch+json</w:t>
            </w:r>
          </w:p>
          <w:p w14:paraId="4125118A" w14:textId="77777777" w:rsidR="00E75883" w:rsidRPr="003B3E6F" w:rsidRDefault="00E75883" w:rsidP="006B3108">
            <w:pPr>
              <w:spacing w:after="0"/>
              <w:rPr>
                <w:rFonts w:ascii="Courier New" w:hAnsi="Courier New" w:cs="Courier New"/>
                <w:sz w:val="16"/>
                <w:szCs w:val="16"/>
                <w:lang w:val="en-US"/>
              </w:rPr>
            </w:pPr>
          </w:p>
          <w:p w14:paraId="461EB246" w14:textId="77777777" w:rsidR="00E75883" w:rsidRPr="003B3E6F" w:rsidRDefault="00E75883" w:rsidP="006B3108">
            <w:pPr>
              <w:spacing w:after="0"/>
              <w:rPr>
                <w:rFonts w:ascii="Courier New" w:hAnsi="Courier New" w:cs="Courier New"/>
                <w:sz w:val="16"/>
                <w:szCs w:val="16"/>
                <w:lang w:val="en-US"/>
              </w:rPr>
            </w:pPr>
            <w:r w:rsidRPr="003B3E6F">
              <w:rPr>
                <w:rFonts w:ascii="Courier New" w:hAnsi="Courier New" w:cs="Courier New"/>
                <w:sz w:val="16"/>
                <w:szCs w:val="16"/>
                <w:lang w:val="en-US"/>
              </w:rPr>
              <w:t>[</w:t>
            </w:r>
          </w:p>
          <w:p w14:paraId="22AA0AC9" w14:textId="77777777" w:rsidR="00E75883" w:rsidRPr="003B3E6F" w:rsidRDefault="00E75883" w:rsidP="006B3108">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706C9550" w14:textId="77777777" w:rsidR="00E75883" w:rsidRPr="003B3E6F" w:rsidRDefault="00E75883" w:rsidP="006B3108">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"op": "replace",</w:t>
            </w:r>
          </w:p>
          <w:p w14:paraId="10A9052B" w14:textId="77777777" w:rsidR="00E75883" w:rsidRPr="003B3E6F" w:rsidRDefault="00E75883" w:rsidP="006B3108">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"path": "/</w:t>
            </w:r>
            <w:r>
              <w:rPr>
                <w:rFonts w:ascii="Courier New" w:hAnsi="Courier New" w:cs="Courier New"/>
                <w:sz w:val="16"/>
                <w:szCs w:val="16"/>
                <w:lang w:val="en-US"/>
              </w:rPr>
              <w:t>planConfig</w:t>
            </w:r>
            <w:r w:rsidRPr="003B3E6F">
              <w:rPr>
                <w:rFonts w:ascii="Courier New" w:hAnsi="Courier New" w:cs="Courier New"/>
                <w:sz w:val="16"/>
                <w:szCs w:val="16"/>
                <w:lang w:val="en-US"/>
              </w:rPr>
              <w:t>/0/value/attributes/location",</w:t>
            </w:r>
          </w:p>
          <w:p w14:paraId="3F37F3B3" w14:textId="77777777" w:rsidR="00E75883" w:rsidRPr="003B3E6F" w:rsidRDefault="00E75883" w:rsidP="006B3108">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"value": "Summer palace Charlottenburg"</w:t>
            </w:r>
          </w:p>
          <w:p w14:paraId="608CF2E4" w14:textId="77777777" w:rsidR="00E75883" w:rsidRPr="003B3E6F" w:rsidRDefault="00E75883" w:rsidP="006B3108">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1A4EFF01" w14:textId="77777777" w:rsidR="00E75883" w:rsidRPr="003B3E6F" w:rsidRDefault="00E75883" w:rsidP="006B3108">
            <w:pPr>
              <w:spacing w:after="0"/>
              <w:rPr>
                <w:rFonts w:ascii="Courier New" w:hAnsi="Courier New" w:cs="Courier New"/>
                <w:sz w:val="16"/>
                <w:szCs w:val="16"/>
              </w:rPr>
            </w:pPr>
            <w:r w:rsidRPr="003B3E6F">
              <w:rPr>
                <w:rFonts w:ascii="Courier New" w:hAnsi="Courier New" w:cs="Courier New"/>
                <w:sz w:val="16"/>
                <w:szCs w:val="16"/>
                <w:lang w:val="en-US"/>
              </w:rPr>
              <w:t>]</w:t>
            </w:r>
          </w:p>
        </w:tc>
      </w:tr>
    </w:tbl>
    <w:p w14:paraId="148D5C4E" w14:textId="77777777" w:rsidR="00E75883" w:rsidRDefault="00E75883" w:rsidP="00E75883">
      <w:pPr>
        <w:spacing w:before="180"/>
        <w:rPr>
          <w:lang w:val="en-US"/>
        </w:rPr>
      </w:pPr>
      <w:r>
        <w:rPr>
          <w:lang w:val="en-US"/>
        </w:rPr>
        <w:t>To delete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75883" w:rsidRPr="003B3E6F" w14:paraId="7A0376EA" w14:textId="77777777" w:rsidTr="006B3108">
        <w:tc>
          <w:tcPr>
            <w:tcW w:w="5000" w:type="pct"/>
            <w:shd w:val="clear" w:color="auto" w:fill="F2F2F2"/>
          </w:tcPr>
          <w:p w14:paraId="0E1AC925" w14:textId="77777777" w:rsidR="00E75883" w:rsidRPr="003B3E6F"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DELETE</w:t>
            </w:r>
            <w:r w:rsidRPr="003B3E6F">
              <w:rPr>
                <w:rFonts w:ascii="Courier New" w:hAnsi="Courier New" w:cs="Courier New"/>
                <w:sz w:val="16"/>
                <w:szCs w:val="16"/>
                <w:lang w:val="en-US"/>
              </w:rPr>
              <w:t xml:space="preserve">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34A35BBF" w14:textId="77777777" w:rsidR="00E75883" w:rsidRPr="00E441DE" w:rsidRDefault="00E75883" w:rsidP="006B3108">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tc>
      </w:tr>
    </w:tbl>
    <w:p w14:paraId="71F5E89D" w14:textId="77777777" w:rsidR="00E75883" w:rsidRPr="00B376A9" w:rsidRDefault="00E75883" w:rsidP="00E75883">
      <w:pPr>
        <w:spacing w:before="180"/>
      </w:pPr>
      <w:r>
        <w:lastRenderedPageBreak/>
        <w:t>In case of success, t</w:t>
      </w:r>
      <w:r w:rsidRPr="00B376A9">
        <w:t>he MnS producer returns the following message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75883" w:rsidRPr="00954EB2" w14:paraId="306CCF94" w14:textId="77777777" w:rsidTr="006B3108">
        <w:tc>
          <w:tcPr>
            <w:tcW w:w="9779" w:type="dxa"/>
            <w:shd w:val="clear" w:color="auto" w:fill="F2F2F2"/>
          </w:tcPr>
          <w:p w14:paraId="01E9C7C0" w14:textId="77777777" w:rsidR="00E75883" w:rsidRPr="0071280C" w:rsidRDefault="00E75883" w:rsidP="006B3108">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00A0B5D8" w14:textId="77777777" w:rsidR="00E75883" w:rsidRPr="00954EB2" w:rsidRDefault="00E75883" w:rsidP="006B3108">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w:t>
            </w:r>
            <w:r>
              <w:rPr>
                <w:rFonts w:ascii="Courier New" w:hAnsi="Courier New" w:cs="Courier New"/>
                <w:sz w:val="16"/>
                <w:szCs w:val="16"/>
                <w:lang w:val="en-US"/>
              </w:rPr>
              <w:t>12</w:t>
            </w:r>
            <w:r w:rsidRPr="0071280C">
              <w:rPr>
                <w:rFonts w:ascii="Courier New" w:hAnsi="Courier New" w:cs="Courier New"/>
                <w:sz w:val="16"/>
                <w:szCs w:val="16"/>
                <w:lang w:val="en-US"/>
              </w:rPr>
              <w:t>:</w:t>
            </w:r>
            <w:r>
              <w:rPr>
                <w:rFonts w:ascii="Courier New" w:hAnsi="Courier New" w:cs="Courier New"/>
                <w:sz w:val="16"/>
                <w:szCs w:val="16"/>
                <w:lang w:val="en-US"/>
              </w:rPr>
              <w:t>45</w:t>
            </w:r>
            <w:r w:rsidRPr="0071280C">
              <w:rPr>
                <w:rFonts w:ascii="Courier New" w:hAnsi="Courier New" w:cs="Courier New"/>
                <w:sz w:val="16"/>
                <w:szCs w:val="16"/>
                <w:lang w:val="en-US"/>
              </w:rPr>
              <w:t xml:space="preserve"> GMT</w:t>
            </w:r>
          </w:p>
        </w:tc>
      </w:tr>
    </w:tbl>
    <w:p w14:paraId="59641C67" w14:textId="77777777" w:rsidR="00E75883" w:rsidRDefault="00E75883" w:rsidP="00E75883">
      <w:pPr>
        <w:spacing w:before="180"/>
        <w:rPr>
          <w:lang w:val="en-US"/>
        </w:rPr>
      </w:pPr>
      <w:r>
        <w:rPr>
          <w:lang w:val="en-US"/>
        </w:rPr>
        <w:t>The next example shows how a planned configuration can be created for the case where the current configuration data node tree is specified with YANG.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75883" w:rsidRPr="00954EB2" w14:paraId="5733DDAF" w14:textId="77777777" w:rsidTr="006B3108">
        <w:tc>
          <w:tcPr>
            <w:tcW w:w="9779" w:type="dxa"/>
            <w:shd w:val="clear" w:color="auto" w:fill="F2F2F2"/>
          </w:tcPr>
          <w:p w14:paraId="70A27897" w14:textId="77777777" w:rsidR="00E75883" w:rsidRPr="00D5795B" w:rsidRDefault="00E75883" w:rsidP="006B3108">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3gpp/ProvMnS/</w:t>
            </w:r>
            <w:r>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23F920DC" w14:textId="77777777" w:rsidR="00E75883" w:rsidRPr="00D5795B" w:rsidRDefault="00E75883" w:rsidP="006B3108">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276E4FE5" w14:textId="77777777" w:rsidR="00E75883" w:rsidRDefault="00E75883" w:rsidP="006B3108">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4DFBD1F7" w14:textId="77777777" w:rsidR="00E75883" w:rsidRPr="009B58E3" w:rsidRDefault="00E75883" w:rsidP="006B3108">
            <w:pPr>
              <w:spacing w:after="0"/>
              <w:rPr>
                <w:rFonts w:ascii="Courier New" w:hAnsi="Courier New" w:cs="Courier New"/>
                <w:sz w:val="16"/>
                <w:szCs w:val="16"/>
                <w:lang w:val="en-US"/>
              </w:rPr>
            </w:pPr>
            <w:r w:rsidRPr="009B58E3">
              <w:rPr>
                <w:rFonts w:ascii="Courier New" w:hAnsi="Courier New" w:cs="Courier New"/>
                <w:sz w:val="16"/>
                <w:szCs w:val="16"/>
                <w:lang w:val="en-US"/>
              </w:rPr>
              <w:t>Accept : application/json,application/problem+json</w:t>
            </w:r>
          </w:p>
          <w:p w14:paraId="50B2DF66" w14:textId="77777777" w:rsidR="00E75883" w:rsidRPr="009B58E3" w:rsidRDefault="00E75883" w:rsidP="006B3108">
            <w:pPr>
              <w:spacing w:after="0"/>
              <w:rPr>
                <w:rFonts w:ascii="Courier New" w:hAnsi="Courier New" w:cs="Courier New"/>
                <w:sz w:val="16"/>
                <w:szCs w:val="16"/>
                <w:lang w:val="en-US"/>
              </w:rPr>
            </w:pPr>
          </w:p>
          <w:p w14:paraId="793130C1" w14:textId="77777777" w:rsidR="00E75883" w:rsidRPr="009B58E3" w:rsidRDefault="00E75883" w:rsidP="006B3108">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6F28611C" w14:textId="77777777" w:rsidR="00E75883" w:rsidRPr="009B58E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"name" : "planxyz",</w:t>
            </w:r>
          </w:p>
          <w:p w14:paraId="7B2258E4" w14:textId="2AD9FD61" w:rsidR="00E75883" w:rsidRPr="009B58E3" w:rsidRDefault="00E75883" w:rsidP="006B3108">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del w:id="96" w:author="Kieran Mccarthy A" w:date="2025-05-08T22:08:00Z">
              <w:r w:rsidRPr="009B58E3" w:rsidDel="00816B53">
                <w:rPr>
                  <w:rFonts w:ascii="Courier New" w:hAnsi="Courier New" w:cs="Courier New"/>
                  <w:sz w:val="16"/>
                  <w:szCs w:val="16"/>
                  <w:lang w:val="en-US"/>
                </w:rPr>
                <w:delText>activation-mode</w:delText>
              </w:r>
            </w:del>
            <w:ins w:id="97" w:author="Kieran Mccarthy A" w:date="2025-05-08T22:08:00Z">
              <w:r w:rsidR="00816B53">
                <w:rPr>
                  <w:rFonts w:ascii="Courier New" w:hAnsi="Courier New" w:cs="Courier New"/>
                  <w:sz w:val="16"/>
                  <w:szCs w:val="16"/>
                  <w:lang w:val="en-US"/>
                </w:rPr>
                <w:t>applyMode</w:t>
              </w:r>
            </w:ins>
            <w:r w:rsidRPr="009B58E3">
              <w:rPr>
                <w:rFonts w:ascii="Courier New" w:hAnsi="Courier New" w:cs="Courier New"/>
                <w:sz w:val="16"/>
                <w:szCs w:val="16"/>
                <w:lang w:val="en-US"/>
              </w:rPr>
              <w:t>" : "BEST_EFFORT",  # Execute in a best effort manner trying all operations</w:t>
            </w:r>
          </w:p>
          <w:p w14:paraId="6FB92E6B" w14:textId="3D3EC507" w:rsidR="00E75883" w:rsidRPr="009B58E3" w:rsidRDefault="00E75883" w:rsidP="006B3108">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ins w:id="98" w:author="Kieran Mccarthy A" w:date="2025-05-08T22:08:00Z">
              <w:r w:rsidR="004E6AD0">
                <w:rPr>
                  <w:rFonts w:ascii="Courier New" w:hAnsi="Courier New" w:cs="Courier New"/>
                  <w:sz w:val="16"/>
                  <w:szCs w:val="16"/>
                  <w:lang w:val="en-US"/>
                </w:rPr>
                <w:t>configurationContentType</w:t>
              </w:r>
            </w:ins>
            <w:del w:id="99" w:author="Kieran Mccarthy A" w:date="2025-05-08T22:08:00Z">
              <w:r w:rsidRPr="009B58E3" w:rsidDel="004E6AD0">
                <w:rPr>
                  <w:rFonts w:ascii="Courier New" w:hAnsi="Courier New" w:cs="Courier New"/>
                  <w:sz w:val="16"/>
                  <w:szCs w:val="16"/>
                  <w:lang w:val="en-US"/>
                </w:rPr>
                <w:delText>configuration-content-type</w:delText>
              </w:r>
            </w:del>
            <w:r w:rsidRPr="009B58E3">
              <w:rPr>
                <w:rFonts w:ascii="Courier New" w:hAnsi="Courier New" w:cs="Courier New"/>
                <w:sz w:val="16"/>
                <w:szCs w:val="16"/>
                <w:lang w:val="en-US"/>
              </w:rPr>
              <w:t>" : "application/</w:t>
            </w:r>
            <w:ins w:id="100" w:author="Kieran Mccarthy A" w:date="2025-05-08T22:11:00Z">
              <w:r w:rsidR="00816D01">
                <w:rPr>
                  <w:rFonts w:ascii="Courier New" w:hAnsi="Courier New" w:cs="Courier New"/>
                  <w:sz w:val="16"/>
                  <w:szCs w:val="16"/>
                  <w:lang w:val="en-US"/>
                </w:rPr>
                <w:t>3gpp-</w:t>
              </w:r>
            </w:ins>
            <w:r w:rsidRPr="009B58E3">
              <w:rPr>
                <w:rFonts w:ascii="Courier New" w:hAnsi="Courier New" w:cs="Courier New"/>
                <w:sz w:val="16"/>
                <w:szCs w:val="16"/>
                <w:lang w:val="en-US"/>
              </w:rPr>
              <w:t>yang-patch+json"</w:t>
            </w:r>
          </w:p>
          <w:p w14:paraId="2E36A7FF" w14:textId="20119EE2" w:rsidR="00E75883" w:rsidRPr="009B58E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del w:id="101" w:author="Kieran Mccarthy A" w:date="2025-05-08T23:19:00Z">
              <w:r w:rsidRPr="009B58E3" w:rsidDel="00CC1A9C">
                <w:rPr>
                  <w:rFonts w:ascii="Courier New" w:hAnsi="Courier New" w:cs="Courier New"/>
                  <w:sz w:val="16"/>
                  <w:szCs w:val="16"/>
                  <w:lang w:val="en-US"/>
                </w:rPr>
                <w:delText>configuration</w:delText>
              </w:r>
            </w:del>
            <w:ins w:id="102" w:author="Kieran Mccarthy A" w:date="2025-05-08T23:19:00Z">
              <w:r w:rsidR="00CC1A9C">
                <w:rPr>
                  <w:rFonts w:ascii="Courier New" w:hAnsi="Courier New" w:cs="Courier New"/>
                  <w:sz w:val="16"/>
                  <w:szCs w:val="16"/>
                  <w:lang w:val="en-US"/>
                </w:rPr>
                <w:t>planConfig</w:t>
              </w:r>
            </w:ins>
            <w:r w:rsidRPr="009B58E3">
              <w:rPr>
                <w:rFonts w:ascii="Courier New" w:hAnsi="Courier New" w:cs="Courier New"/>
                <w:sz w:val="16"/>
                <w:szCs w:val="16"/>
                <w:lang w:val="en-US"/>
              </w:rPr>
              <w:t>": {</w:t>
            </w:r>
          </w:p>
          <w:p w14:paraId="01D7B57C" w14:textId="1F369736" w:rsidR="00E75883" w:rsidRPr="009B58E3" w:rsidDel="00816B53" w:rsidRDefault="00E75883" w:rsidP="006B3108">
            <w:pPr>
              <w:spacing w:after="0"/>
              <w:rPr>
                <w:del w:id="103" w:author="Kieran Mccarthy A" w:date="2025-05-08T22:07:00Z"/>
                <w:rFonts w:ascii="Courier New" w:hAnsi="Courier New" w:cs="Courier New"/>
                <w:sz w:val="16"/>
                <w:szCs w:val="16"/>
                <w:lang w:val="en-US"/>
              </w:rPr>
            </w:pPr>
            <w:del w:id="104" w:author="Kieran Mccarthy A" w:date="2025-05-08T22:07:00Z">
              <w:r w:rsidRPr="009B58E3" w:rsidDel="00816B53">
                <w:rPr>
                  <w:rFonts w:ascii="Courier New" w:hAnsi="Courier New" w:cs="Courier New"/>
                  <w:sz w:val="16"/>
                  <w:szCs w:val="16"/>
                  <w:lang w:val="en-US"/>
                </w:rPr>
                <w:delText xml:space="preserve">        "ietf-yang-patch:yang-patch" : {</w:delText>
              </w:r>
            </w:del>
          </w:p>
          <w:p w14:paraId="4B5A1356" w14:textId="26C306D6" w:rsidR="00E75883" w:rsidRPr="009B58E3" w:rsidRDefault="00E75883" w:rsidP="006B3108">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del w:id="105" w:author="Kieran Mccarthy A" w:date="2025-05-08T22:09:00Z">
              <w:r w:rsidRPr="009B58E3" w:rsidDel="004E6AD0">
                <w:rPr>
                  <w:rFonts w:ascii="Courier New" w:hAnsi="Courier New" w:cs="Courier New"/>
                  <w:sz w:val="16"/>
                  <w:szCs w:val="16"/>
                  <w:lang w:val="en-US"/>
                </w:rPr>
                <w:delText>patch-id</w:delText>
              </w:r>
            </w:del>
            <w:ins w:id="106" w:author="Kieran Mccarthy A" w:date="2025-05-08T22:09:00Z">
              <w:r w:rsidR="004E6AD0">
                <w:rPr>
                  <w:rFonts w:ascii="Courier New" w:hAnsi="Courier New" w:cs="Courier New"/>
                  <w:sz w:val="16"/>
                  <w:szCs w:val="16"/>
                  <w:lang w:val="en-US"/>
                </w:rPr>
                <w:t>patchId</w:t>
              </w:r>
            </w:ins>
            <w:r w:rsidRPr="009B58E3">
              <w:rPr>
                <w:rFonts w:ascii="Courier New" w:hAnsi="Courier New" w:cs="Courier New"/>
                <w:sz w:val="16"/>
                <w:szCs w:val="16"/>
                <w:lang w:val="en-US"/>
              </w:rPr>
              <w:t>" : "NRCellDU",</w:t>
            </w:r>
          </w:p>
          <w:p w14:paraId="59A4BA69" w14:textId="77777777" w:rsidR="00E75883" w:rsidRPr="009B58E3" w:rsidRDefault="00E75883" w:rsidP="006B3108">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 : [    </w:t>
            </w:r>
          </w:p>
          <w:p w14:paraId="1F903BC4" w14:textId="77777777" w:rsidR="00E75883" w:rsidRPr="009B58E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del w:id="107" w:author="Kieran Mccarthy A" w:date="2025-05-08T22:10:00Z">
              <w:r w:rsidRPr="009B58E3" w:rsidDel="001B4B22">
                <w:rPr>
                  <w:rFonts w:ascii="Courier New" w:hAnsi="Courier New" w:cs="Courier New"/>
                  <w:sz w:val="16"/>
                  <w:szCs w:val="16"/>
                  <w:lang w:val="en-US"/>
                </w:rPr>
                <w:delText xml:space="preserve"> </w:delText>
              </w:r>
            </w:del>
            <w:r w:rsidRPr="009B58E3">
              <w:rPr>
                <w:rFonts w:ascii="Courier New" w:hAnsi="Courier New" w:cs="Courier New"/>
                <w:sz w:val="16"/>
                <w:szCs w:val="16"/>
                <w:lang w:val="en-US"/>
              </w:rPr>
              <w:t>{</w:t>
            </w:r>
          </w:p>
          <w:p w14:paraId="7B519E13" w14:textId="77777777" w:rsidR="00E75883" w:rsidRPr="009B58E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"create",</w:t>
            </w:r>
          </w:p>
          <w:p w14:paraId="052A30DF" w14:textId="74691EDA" w:rsidR="00E75883" w:rsidRPr="009B58E3" w:rsidRDefault="00E75883" w:rsidP="006B3108">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del w:id="108" w:author="Kieran Mccarthy A" w:date="2025-05-08T22:09:00Z">
              <w:r w:rsidRPr="009B58E3" w:rsidDel="004E6AD0">
                <w:rPr>
                  <w:rFonts w:ascii="Courier New" w:hAnsi="Courier New" w:cs="Courier New"/>
                  <w:sz w:val="16"/>
                  <w:szCs w:val="16"/>
                  <w:lang w:val="en-US"/>
                </w:rPr>
                <w:delText>edit-id</w:delText>
              </w:r>
            </w:del>
            <w:ins w:id="109" w:author="Kieran Mccarthy A" w:date="2025-05-08T22:09:00Z">
              <w:r w:rsidR="004E6AD0">
                <w:rPr>
                  <w:rFonts w:ascii="Courier New" w:hAnsi="Courier New" w:cs="Courier New"/>
                  <w:sz w:val="16"/>
                  <w:szCs w:val="16"/>
                  <w:lang w:val="en-US"/>
                </w:rPr>
                <w:t>editId</w:t>
              </w:r>
            </w:ins>
            <w:r w:rsidRPr="009B58E3">
              <w:rPr>
                <w:rFonts w:ascii="Courier New" w:hAnsi="Courier New" w:cs="Courier New"/>
                <w:sz w:val="16"/>
                <w:szCs w:val="16"/>
                <w:lang w:val="en-US"/>
              </w:rPr>
              <w:t>" : "opId-001",</w:t>
            </w:r>
          </w:p>
          <w:p w14:paraId="3EA19921" w14:textId="77777777" w:rsidR="00E75883" w:rsidRPr="009B58E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"/_3gpp-common-subnetwork:SubNetwork=Irl/3gpp-common-mecontext:MeContext=Dublin-1/3gpp-common-managed-element:ManagedElement=Dublin-1/3gpp-nr-nrm-gnbdufunction:GNBDUFunction=1",</w:t>
            </w:r>
          </w:p>
          <w:p w14:paraId="587C50B7" w14:textId="77777777" w:rsidR="00E75883" w:rsidRPr="009B58E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431727E" w14:textId="77777777" w:rsidR="00E75883" w:rsidRPr="009B58E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"NRCellDU":</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80228D5" w14:textId="77777777" w:rsidR="00E75883" w:rsidRPr="009B58E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5E56426" w14:textId="77777777" w:rsidR="00E75883" w:rsidRPr="009B58E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"id":</w:t>
            </w:r>
            <w:r>
              <w:rPr>
                <w:rFonts w:ascii="Courier New" w:hAnsi="Courier New" w:cs="Courier New"/>
                <w:sz w:val="16"/>
                <w:szCs w:val="16"/>
                <w:lang w:val="en-US"/>
              </w:rPr>
              <w:t xml:space="preserve"> </w:t>
            </w:r>
            <w:r w:rsidRPr="009B58E3">
              <w:rPr>
                <w:rFonts w:ascii="Courier New" w:hAnsi="Courier New" w:cs="Courier New"/>
                <w:sz w:val="16"/>
                <w:szCs w:val="16"/>
                <w:lang w:val="en-US"/>
              </w:rPr>
              <w:t>"1",</w:t>
            </w:r>
          </w:p>
          <w:p w14:paraId="3C3FC771" w14:textId="77777777" w:rsidR="00E75883" w:rsidRDefault="00E75883" w:rsidP="006B3108">
            <w:pPr>
              <w:spacing w:after="0"/>
              <w:rPr>
                <w:ins w:id="110" w:author="Kieran Mccarthy A" w:date="2025-05-08T23:07:00Z"/>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19EEB70" w14:textId="471610BE" w:rsidR="00FF35AB" w:rsidRPr="009B58E3" w:rsidRDefault="00FF35AB" w:rsidP="006B3108">
            <w:pPr>
              <w:spacing w:after="0"/>
              <w:rPr>
                <w:rFonts w:ascii="Courier New" w:hAnsi="Courier New" w:cs="Courier New"/>
                <w:sz w:val="16"/>
                <w:szCs w:val="16"/>
                <w:lang w:val="en-US"/>
              </w:rPr>
            </w:pPr>
            <w:ins w:id="111" w:author="Kieran Mccarthy A" w:date="2025-05-08T23:07:00Z">
              <w:r>
                <w:rPr>
                  <w:rFonts w:ascii="Courier New" w:hAnsi="Courier New" w:cs="Courier New"/>
                  <w:sz w:val="16"/>
                  <w:szCs w:val="16"/>
                  <w:lang w:val="en-US"/>
                </w:rPr>
                <w:t xml:space="preserve">                           </w:t>
              </w:r>
              <w:r w:rsidR="00392EE5">
                <w:rPr>
                  <w:rFonts w:ascii="Courier New" w:hAnsi="Courier New" w:cs="Courier New"/>
                  <w:sz w:val="16"/>
                  <w:szCs w:val="16"/>
                  <w:lang w:val="en-US"/>
                </w:rPr>
                <w:t>"</w:t>
              </w:r>
              <w:r w:rsidRPr="00FF35AB">
                <w:rPr>
                  <w:rFonts w:ascii="Courier New" w:hAnsi="Courier New" w:cs="Courier New"/>
                  <w:sz w:val="16"/>
                  <w:szCs w:val="16"/>
                  <w:lang w:val="en-US"/>
                </w:rPr>
                <w:t>administrativeState</w:t>
              </w:r>
              <w:r w:rsidR="00392EE5">
                <w:rPr>
                  <w:rFonts w:ascii="Courier New" w:hAnsi="Courier New" w:cs="Courier New"/>
                  <w:sz w:val="16"/>
                  <w:szCs w:val="16"/>
                  <w:lang w:val="en-US"/>
                </w:rPr>
                <w:t>"</w:t>
              </w:r>
              <w:r>
                <w:rPr>
                  <w:rFonts w:ascii="Courier New" w:hAnsi="Courier New" w:cs="Courier New"/>
                  <w:sz w:val="16"/>
                  <w:szCs w:val="16"/>
                  <w:lang w:val="en-US"/>
                </w:rPr>
                <w:t xml:space="preserve"> : </w:t>
              </w:r>
            </w:ins>
            <w:ins w:id="112" w:author="Kieran Mccarthy A" w:date="2025-05-08T23:08:00Z">
              <w:r w:rsidR="0032724B">
                <w:rPr>
                  <w:rFonts w:ascii="Courier New" w:hAnsi="Courier New" w:cs="Courier New"/>
                  <w:sz w:val="16"/>
                  <w:szCs w:val="16"/>
                  <w:lang w:val="en-US"/>
                </w:rPr>
                <w:t>"</w:t>
              </w:r>
            </w:ins>
            <w:ins w:id="113" w:author="Kieran Mccarthy A" w:date="2025-05-08T23:07:00Z">
              <w:r>
                <w:rPr>
                  <w:rFonts w:ascii="Courier New" w:hAnsi="Courier New" w:cs="Courier New"/>
                  <w:sz w:val="16"/>
                  <w:szCs w:val="16"/>
                  <w:lang w:val="en-US"/>
                </w:rPr>
                <w:t>LOCKED</w:t>
              </w:r>
            </w:ins>
            <w:ins w:id="114" w:author="Kieran Mccarthy A" w:date="2025-05-08T23:08:00Z">
              <w:r w:rsidR="0032724B">
                <w:rPr>
                  <w:rFonts w:ascii="Courier New" w:hAnsi="Courier New" w:cs="Courier New"/>
                  <w:sz w:val="16"/>
                  <w:szCs w:val="16"/>
                  <w:lang w:val="en-US"/>
                </w:rPr>
                <w:t>"</w:t>
              </w:r>
            </w:ins>
            <w:ins w:id="115" w:author="Kieran Mccarthy A" w:date="2025-05-08T23:31:00Z">
              <w:r w:rsidR="00320A58">
                <w:rPr>
                  <w:rFonts w:ascii="Courier New" w:hAnsi="Courier New" w:cs="Courier New"/>
                  <w:sz w:val="16"/>
                  <w:szCs w:val="16"/>
                  <w:lang w:val="en-US"/>
                </w:rPr>
                <w:t>,</w:t>
              </w:r>
            </w:ins>
          </w:p>
          <w:p w14:paraId="75D31862" w14:textId="3D425245" w:rsidR="00E75883" w:rsidRPr="009B58E3" w:rsidDel="00AD2CF4" w:rsidRDefault="00E75883" w:rsidP="006B3108">
            <w:pPr>
              <w:spacing w:after="0"/>
              <w:rPr>
                <w:del w:id="116" w:author="Kieran Mccarthy A" w:date="2025-05-08T22:09:00Z"/>
                <w:rFonts w:ascii="Courier New" w:hAnsi="Courier New" w:cs="Courier New"/>
                <w:sz w:val="16"/>
                <w:szCs w:val="16"/>
                <w:lang w:val="en-US"/>
              </w:rPr>
            </w:pPr>
            <w:del w:id="117" w:author="Kieran Mccarthy A" w:date="2025-05-08T22:09:00Z">
              <w:r w:rsidDel="00AD2CF4">
                <w:rPr>
                  <w:rFonts w:ascii="Courier New" w:hAnsi="Courier New" w:cs="Courier New"/>
                  <w:sz w:val="16"/>
                  <w:szCs w:val="16"/>
                  <w:lang w:val="en-US"/>
                </w:rPr>
                <w:delText xml:space="preserve">                       </w:delText>
              </w:r>
              <w:r w:rsidRPr="009B58E3" w:rsidDel="00AD2CF4">
                <w:rPr>
                  <w:rFonts w:ascii="Courier New" w:hAnsi="Courier New" w:cs="Courier New"/>
                  <w:sz w:val="16"/>
                  <w:szCs w:val="16"/>
                  <w:lang w:val="en-US"/>
                </w:rPr>
                <w:delText>"typeISinglePanelRiRestriction":</w:delText>
              </w:r>
              <w:r w:rsidDel="00AD2CF4">
                <w:rPr>
                  <w:rFonts w:ascii="Courier New" w:hAnsi="Courier New" w:cs="Courier New"/>
                  <w:sz w:val="16"/>
                  <w:szCs w:val="16"/>
                  <w:lang w:val="en-US"/>
                </w:rPr>
                <w:delText xml:space="preserve"> </w:delText>
              </w:r>
              <w:r w:rsidRPr="009B58E3" w:rsidDel="00AD2CF4">
                <w:rPr>
                  <w:rFonts w:ascii="Courier New" w:hAnsi="Courier New" w:cs="Courier New"/>
                  <w:sz w:val="16"/>
                  <w:szCs w:val="16"/>
                  <w:lang w:val="en-US"/>
                </w:rPr>
                <w:delText>"15",</w:delText>
              </w:r>
            </w:del>
          </w:p>
          <w:p w14:paraId="3E5B5BBE" w14:textId="28504CC2" w:rsidR="00E75883" w:rsidRPr="009B58E3" w:rsidDel="00AD2CF4" w:rsidRDefault="00E75883" w:rsidP="006B3108">
            <w:pPr>
              <w:spacing w:after="0"/>
              <w:rPr>
                <w:del w:id="118" w:author="Kieran Mccarthy A" w:date="2025-05-08T22:09:00Z"/>
                <w:rFonts w:ascii="Courier New" w:hAnsi="Courier New" w:cs="Courier New"/>
                <w:sz w:val="16"/>
                <w:szCs w:val="16"/>
                <w:lang w:val="en-US"/>
              </w:rPr>
            </w:pPr>
            <w:del w:id="119" w:author="Kieran Mccarthy A" w:date="2025-05-08T22:09:00Z">
              <w:r w:rsidDel="00AD2CF4">
                <w:rPr>
                  <w:rFonts w:ascii="Courier New" w:hAnsi="Courier New" w:cs="Courier New"/>
                  <w:sz w:val="16"/>
                  <w:szCs w:val="16"/>
                  <w:lang w:val="en-US"/>
                </w:rPr>
                <w:delText xml:space="preserve">                       </w:delText>
              </w:r>
              <w:r w:rsidRPr="009B58E3" w:rsidDel="00AD2CF4">
                <w:rPr>
                  <w:rFonts w:ascii="Courier New" w:hAnsi="Courier New" w:cs="Courier New"/>
                  <w:sz w:val="16"/>
                  <w:szCs w:val="16"/>
                  <w:lang w:val="en-US"/>
                </w:rPr>
                <w:delText>"ailgDlPrbLoadLevel":</w:delText>
              </w:r>
              <w:r w:rsidDel="00AD2CF4">
                <w:rPr>
                  <w:rFonts w:ascii="Courier New" w:hAnsi="Courier New" w:cs="Courier New"/>
                  <w:sz w:val="16"/>
                  <w:szCs w:val="16"/>
                  <w:lang w:val="en-US"/>
                </w:rPr>
                <w:delText xml:space="preserve"> </w:delText>
              </w:r>
              <w:r w:rsidRPr="009B58E3" w:rsidDel="00AD2CF4">
                <w:rPr>
                  <w:rFonts w:ascii="Courier New" w:hAnsi="Courier New" w:cs="Courier New"/>
                  <w:sz w:val="16"/>
                  <w:szCs w:val="16"/>
                  <w:lang w:val="en-US"/>
                </w:rPr>
                <w:delText>"0",</w:delText>
              </w:r>
            </w:del>
          </w:p>
          <w:p w14:paraId="51DB507A" w14:textId="5EB2C8A5" w:rsidR="00E75883" w:rsidRPr="009B58E3" w:rsidDel="00AD2CF4" w:rsidRDefault="00E75883" w:rsidP="006B3108">
            <w:pPr>
              <w:spacing w:after="0"/>
              <w:rPr>
                <w:del w:id="120" w:author="Kieran Mccarthy A" w:date="2025-05-08T22:09:00Z"/>
                <w:rFonts w:ascii="Courier New" w:hAnsi="Courier New" w:cs="Courier New"/>
                <w:sz w:val="16"/>
                <w:szCs w:val="16"/>
                <w:lang w:val="en-US"/>
              </w:rPr>
            </w:pPr>
            <w:del w:id="121" w:author="Kieran Mccarthy A" w:date="2025-05-08T22:09:00Z">
              <w:r w:rsidDel="00AD2CF4">
                <w:rPr>
                  <w:rFonts w:ascii="Courier New" w:hAnsi="Courier New" w:cs="Courier New"/>
                  <w:sz w:val="16"/>
                  <w:szCs w:val="16"/>
                  <w:lang w:val="en-US"/>
                </w:rPr>
                <w:delText xml:space="preserve">                       </w:delText>
              </w:r>
              <w:r w:rsidRPr="009B58E3" w:rsidDel="00AD2CF4">
                <w:rPr>
                  <w:rFonts w:ascii="Courier New" w:hAnsi="Courier New" w:cs="Courier New"/>
                  <w:sz w:val="16"/>
                  <w:szCs w:val="16"/>
                  <w:lang w:val="en-US"/>
                </w:rPr>
                <w:delText>"drxOnDurationTimer":</w:delText>
              </w:r>
              <w:r w:rsidDel="00AD2CF4">
                <w:rPr>
                  <w:rFonts w:ascii="Courier New" w:hAnsi="Courier New" w:cs="Courier New"/>
                  <w:sz w:val="16"/>
                  <w:szCs w:val="16"/>
                  <w:lang w:val="en-US"/>
                </w:rPr>
                <w:delText xml:space="preserve"> </w:delText>
              </w:r>
              <w:r w:rsidRPr="009B58E3" w:rsidDel="00AD2CF4">
                <w:rPr>
                  <w:rFonts w:ascii="Courier New" w:hAnsi="Courier New" w:cs="Courier New"/>
                  <w:sz w:val="16"/>
                  <w:szCs w:val="16"/>
                  <w:lang w:val="en-US"/>
                </w:rPr>
                <w:delText>"ONDURATIONTIMER_8MS",</w:delText>
              </w:r>
            </w:del>
          </w:p>
          <w:p w14:paraId="65AB4AF5" w14:textId="21C2E6BD" w:rsidR="00E75883" w:rsidRPr="009B58E3" w:rsidDel="00AD2CF4" w:rsidRDefault="00E75883" w:rsidP="006B3108">
            <w:pPr>
              <w:spacing w:after="0"/>
              <w:rPr>
                <w:del w:id="122" w:author="Kieran Mccarthy A" w:date="2025-05-08T22:09:00Z"/>
                <w:rFonts w:ascii="Courier New" w:hAnsi="Courier New" w:cs="Courier New"/>
                <w:sz w:val="16"/>
                <w:szCs w:val="16"/>
                <w:lang w:val="en-US"/>
              </w:rPr>
            </w:pPr>
            <w:del w:id="123" w:author="Kieran Mccarthy A" w:date="2025-05-08T22:09:00Z">
              <w:r w:rsidDel="00AD2CF4">
                <w:rPr>
                  <w:rFonts w:ascii="Courier New" w:hAnsi="Courier New" w:cs="Courier New"/>
                  <w:sz w:val="16"/>
                  <w:szCs w:val="16"/>
                  <w:lang w:val="en-US"/>
                </w:rPr>
                <w:delText xml:space="preserve">                       </w:delText>
              </w:r>
              <w:r w:rsidRPr="009B58E3" w:rsidDel="00AD2CF4">
                <w:rPr>
                  <w:rFonts w:ascii="Courier New" w:hAnsi="Courier New" w:cs="Courier New"/>
                  <w:sz w:val="16"/>
                  <w:szCs w:val="16"/>
                  <w:lang w:val="en-US"/>
                </w:rPr>
                <w:delText>"trsResourceShifting":</w:delText>
              </w:r>
              <w:r w:rsidDel="00AD2CF4">
                <w:rPr>
                  <w:rFonts w:ascii="Courier New" w:hAnsi="Courier New" w:cs="Courier New"/>
                  <w:sz w:val="16"/>
                  <w:szCs w:val="16"/>
                  <w:lang w:val="en-US"/>
                </w:rPr>
                <w:delText xml:space="preserve"> </w:delText>
              </w:r>
              <w:r w:rsidRPr="009B58E3" w:rsidDel="00AD2CF4">
                <w:rPr>
                  <w:rFonts w:ascii="Courier New" w:hAnsi="Courier New" w:cs="Courier New"/>
                  <w:sz w:val="16"/>
                  <w:szCs w:val="16"/>
                  <w:lang w:val="en-US"/>
                </w:rPr>
                <w:delText>"DEACTIVATED",</w:delText>
              </w:r>
            </w:del>
          </w:p>
          <w:p w14:paraId="776795C2" w14:textId="20715049" w:rsidR="00E75883" w:rsidRPr="009B58E3" w:rsidDel="00AD2CF4" w:rsidRDefault="00E75883" w:rsidP="006B3108">
            <w:pPr>
              <w:spacing w:after="0"/>
              <w:rPr>
                <w:del w:id="124" w:author="Kieran Mccarthy A" w:date="2025-05-08T22:09:00Z"/>
                <w:rFonts w:ascii="Courier New" w:hAnsi="Courier New" w:cs="Courier New"/>
                <w:sz w:val="16"/>
                <w:szCs w:val="16"/>
                <w:lang w:val="en-US"/>
              </w:rPr>
            </w:pPr>
            <w:del w:id="125" w:author="Kieran Mccarthy A" w:date="2025-05-08T22:09:00Z">
              <w:r w:rsidDel="00AD2CF4">
                <w:rPr>
                  <w:rFonts w:ascii="Courier New" w:hAnsi="Courier New" w:cs="Courier New"/>
                  <w:sz w:val="16"/>
                  <w:szCs w:val="16"/>
                  <w:lang w:val="en-US"/>
                </w:rPr>
                <w:delText xml:space="preserve">                       </w:delText>
              </w:r>
              <w:r w:rsidRPr="009B58E3" w:rsidDel="00AD2CF4">
                <w:rPr>
                  <w:rFonts w:ascii="Courier New" w:hAnsi="Courier New" w:cs="Courier New"/>
                  <w:sz w:val="16"/>
                  <w:szCs w:val="16"/>
                  <w:lang w:val="en-US"/>
                </w:rPr>
                <w:delText>"ulStartCrb":</w:delText>
              </w:r>
              <w:r w:rsidDel="00AD2CF4">
                <w:rPr>
                  <w:rFonts w:ascii="Courier New" w:hAnsi="Courier New" w:cs="Courier New"/>
                  <w:sz w:val="16"/>
                  <w:szCs w:val="16"/>
                  <w:lang w:val="en-US"/>
                </w:rPr>
                <w:delText xml:space="preserve"> </w:delText>
              </w:r>
              <w:r w:rsidRPr="009B58E3" w:rsidDel="00AD2CF4">
                <w:rPr>
                  <w:rFonts w:ascii="Courier New" w:hAnsi="Courier New" w:cs="Courier New"/>
                  <w:sz w:val="16"/>
                  <w:szCs w:val="16"/>
                  <w:lang w:val="en-US"/>
                </w:rPr>
                <w:delText>"0",</w:delText>
              </w:r>
            </w:del>
          </w:p>
          <w:p w14:paraId="10C5F8BA" w14:textId="4303AC3A" w:rsidR="00320A58" w:rsidRDefault="00E75883" w:rsidP="006B3108">
            <w:pPr>
              <w:spacing w:after="0"/>
              <w:rPr>
                <w:ins w:id="126" w:author="Kieran Mccarthy A" w:date="2025-05-08T23:31:00Z"/>
                <w:rFonts w:ascii="Courier New" w:hAnsi="Courier New" w:cs="Courier New"/>
                <w:sz w:val="16"/>
                <w:szCs w:val="16"/>
                <w:lang w:val="en-US"/>
              </w:rPr>
            </w:pPr>
            <w:del w:id="127" w:author="Kieran Mccarthy A" w:date="2025-05-08T23:08:00Z">
              <w:r w:rsidDel="0032724B">
                <w:rPr>
                  <w:rFonts w:ascii="Courier New" w:hAnsi="Courier New" w:cs="Courier New"/>
                  <w:sz w:val="16"/>
                  <w:szCs w:val="16"/>
                  <w:lang w:val="en-US"/>
                </w:rPr>
                <w:delText xml:space="preserve">                        </w:delText>
              </w:r>
              <w:r w:rsidRPr="009B58E3" w:rsidDel="0032724B">
                <w:rPr>
                  <w:rFonts w:ascii="Courier New" w:hAnsi="Courier New" w:cs="Courier New"/>
                  <w:sz w:val="16"/>
                  <w:szCs w:val="16"/>
                  <w:lang w:val="en-US"/>
                </w:rPr>
                <w:delText>...</w:delText>
              </w:r>
            </w:del>
            <w:ins w:id="128" w:author="Kieran Mccarthy A" w:date="2025-05-08T23:31:00Z">
              <w:r w:rsidR="00320A58">
                <w:rPr>
                  <w:rFonts w:ascii="Courier New" w:hAnsi="Courier New" w:cs="Courier New"/>
                  <w:sz w:val="16"/>
                  <w:szCs w:val="16"/>
                  <w:lang w:val="en-US"/>
                </w:rPr>
                <w:t>...</w:t>
              </w:r>
            </w:ins>
            <w:del w:id="129" w:author="Kieran Mccarthy A" w:date="2025-05-08T23:08:00Z">
              <w:r w:rsidDel="0032724B">
                <w:rPr>
                  <w:rFonts w:ascii="Courier New" w:hAnsi="Courier New" w:cs="Courier New"/>
                  <w:sz w:val="16"/>
                  <w:szCs w:val="16"/>
                  <w:lang w:val="en-US"/>
                </w:rPr>
                <w:delText xml:space="preserve">  </w:delText>
              </w:r>
            </w:del>
          </w:p>
          <w:p w14:paraId="429D9451" w14:textId="7D9679A7" w:rsidR="00816D01" w:rsidRDefault="00816D01" w:rsidP="006B3108">
            <w:pPr>
              <w:spacing w:after="0"/>
              <w:rPr>
                <w:ins w:id="130" w:author="Kieran Mccarthy A" w:date="2025-05-08T22:10:00Z"/>
                <w:rFonts w:ascii="Courier New" w:hAnsi="Courier New" w:cs="Courier New"/>
                <w:sz w:val="16"/>
                <w:szCs w:val="16"/>
                <w:lang w:val="en-US"/>
              </w:rPr>
            </w:pPr>
            <w:ins w:id="131" w:author="Kieran Mccarthy A" w:date="2025-05-08T22:11:00Z">
              <w:r>
                <w:rPr>
                  <w:rFonts w:ascii="Courier New" w:hAnsi="Courier New" w:cs="Courier New"/>
                  <w:sz w:val="16"/>
                  <w:szCs w:val="16"/>
                  <w:lang w:val="en-US"/>
                </w:rPr>
                <w:t xml:space="preserve">                       }</w:t>
              </w:r>
            </w:ins>
          </w:p>
          <w:p w14:paraId="527F8C3B" w14:textId="7CA5AAE6" w:rsidR="001B4B22" w:rsidRPr="009B58E3" w:rsidRDefault="001B4B22" w:rsidP="006B3108">
            <w:pPr>
              <w:spacing w:after="0"/>
              <w:rPr>
                <w:rFonts w:ascii="Courier New" w:hAnsi="Courier New" w:cs="Courier New"/>
                <w:sz w:val="16"/>
                <w:szCs w:val="16"/>
                <w:lang w:val="en-US"/>
              </w:rPr>
            </w:pPr>
            <w:ins w:id="132" w:author="Kieran Mccarthy A" w:date="2025-05-08T22:10:00Z">
              <w:r>
                <w:rPr>
                  <w:rFonts w:ascii="Courier New" w:hAnsi="Courier New" w:cs="Courier New"/>
                  <w:sz w:val="16"/>
                  <w:szCs w:val="16"/>
                  <w:lang w:val="en-US"/>
                </w:rPr>
                <w:t xml:space="preserve">               </w:t>
              </w:r>
            </w:ins>
            <w:ins w:id="133" w:author="Kieran Mccarthy A" w:date="2025-05-08T22:11:00Z">
              <w:r>
                <w:rPr>
                  <w:rFonts w:ascii="Courier New" w:hAnsi="Courier New" w:cs="Courier New"/>
                  <w:sz w:val="16"/>
                  <w:szCs w:val="16"/>
                  <w:lang w:val="en-US"/>
                </w:rPr>
                <w:t xml:space="preserve">      </w:t>
              </w:r>
              <w:r w:rsidR="00816D01">
                <w:rPr>
                  <w:rFonts w:ascii="Courier New" w:hAnsi="Courier New" w:cs="Courier New"/>
                  <w:sz w:val="16"/>
                  <w:szCs w:val="16"/>
                  <w:lang w:val="en-US"/>
                </w:rPr>
                <w:t>}</w:t>
              </w:r>
            </w:ins>
          </w:p>
          <w:p w14:paraId="192BF185" w14:textId="77777777" w:rsidR="00E75883" w:rsidRPr="009B58E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5DD384F" w14:textId="5C983882" w:rsidR="00E75883" w:rsidRDefault="00E75883" w:rsidP="006B3108">
            <w:pPr>
              <w:spacing w:after="0"/>
              <w:rPr>
                <w:ins w:id="134" w:author="Kieran Mccarthy A" w:date="2025-05-08T23:33:00Z"/>
                <w:rFonts w:ascii="Courier New" w:hAnsi="Courier New" w:cs="Courier New"/>
                <w:sz w:val="16"/>
                <w:szCs w:val="16"/>
                <w:lang w:val="en-US"/>
              </w:rPr>
            </w:pPr>
            <w:r>
              <w:rPr>
                <w:rFonts w:ascii="Courier New" w:hAnsi="Courier New" w:cs="Courier New"/>
                <w:sz w:val="16"/>
                <w:szCs w:val="16"/>
                <w:lang w:val="en-US"/>
              </w:rPr>
              <w:t xml:space="preserve">             </w:t>
            </w:r>
            <w:ins w:id="135" w:author="Kieran Mccarthy A" w:date="2025-05-08T23:15:00Z">
              <w:r w:rsidR="00BA7FAE">
                <w:rPr>
                  <w:rFonts w:ascii="Courier New" w:hAnsi="Courier New" w:cs="Courier New"/>
                  <w:sz w:val="16"/>
                  <w:szCs w:val="16"/>
                  <w:lang w:val="en-US"/>
                </w:rPr>
                <w:t xml:space="preserve"> </w:t>
              </w:r>
            </w:ins>
            <w:r w:rsidRPr="009B58E3">
              <w:rPr>
                <w:rFonts w:ascii="Courier New" w:hAnsi="Courier New" w:cs="Courier New"/>
                <w:sz w:val="16"/>
                <w:szCs w:val="16"/>
                <w:lang w:val="en-US"/>
              </w:rPr>
              <w:t>}</w:t>
            </w:r>
            <w:ins w:id="136" w:author="Kieran Mccarthy A" w:date="2025-05-08T23:32:00Z">
              <w:r w:rsidR="00320A58">
                <w:rPr>
                  <w:rFonts w:ascii="Courier New" w:hAnsi="Courier New" w:cs="Courier New"/>
                  <w:sz w:val="16"/>
                  <w:szCs w:val="16"/>
                  <w:lang w:val="en-US"/>
                </w:rPr>
                <w:t>,</w:t>
              </w:r>
            </w:ins>
          </w:p>
          <w:p w14:paraId="49C799D4" w14:textId="77777777" w:rsidR="00320A58" w:rsidRPr="009B58E3" w:rsidRDefault="00320A58" w:rsidP="00320A58">
            <w:pPr>
              <w:spacing w:after="0"/>
              <w:rPr>
                <w:ins w:id="137" w:author="Kieran Mccarthy A" w:date="2025-05-08T23:33:00Z"/>
                <w:rFonts w:ascii="Courier New" w:hAnsi="Courier New" w:cs="Courier New"/>
                <w:sz w:val="16"/>
                <w:szCs w:val="16"/>
                <w:lang w:val="en-US"/>
              </w:rPr>
            </w:pPr>
            <w:ins w:id="138" w:author="Kieran Mccarthy A" w:date="2025-05-08T23:33: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ins>
          </w:p>
          <w:p w14:paraId="096523C0" w14:textId="77777777" w:rsidR="00320A58" w:rsidRPr="009B58E3" w:rsidRDefault="00320A58" w:rsidP="00320A58">
            <w:pPr>
              <w:spacing w:after="0"/>
              <w:rPr>
                <w:ins w:id="139" w:author="Kieran Mccarthy A" w:date="2025-05-08T23:33:00Z"/>
                <w:rFonts w:ascii="Courier New" w:hAnsi="Courier New" w:cs="Courier New"/>
                <w:sz w:val="16"/>
                <w:szCs w:val="16"/>
                <w:lang w:val="en-US"/>
              </w:rPr>
            </w:pPr>
            <w:ins w:id="140" w:author="Kieran Mccarthy A" w:date="2025-05-08T23:33: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w:t>
              </w:r>
              <w:r>
                <w:rPr>
                  <w:rFonts w:ascii="Courier New" w:hAnsi="Courier New" w:cs="Courier New"/>
                  <w:sz w:val="16"/>
                  <w:szCs w:val="16"/>
                  <w:lang w:val="en-US"/>
                </w:rPr>
                <w:t>merge</w:t>
              </w:r>
              <w:r w:rsidRPr="009B58E3">
                <w:rPr>
                  <w:rFonts w:ascii="Courier New" w:hAnsi="Courier New" w:cs="Courier New"/>
                  <w:sz w:val="16"/>
                  <w:szCs w:val="16"/>
                  <w:lang w:val="en-US"/>
                </w:rPr>
                <w:t>",</w:t>
              </w:r>
            </w:ins>
          </w:p>
          <w:p w14:paraId="0819260A" w14:textId="2476CF8E" w:rsidR="00320A58" w:rsidRPr="009B58E3" w:rsidRDefault="00320A58" w:rsidP="00320A58">
            <w:pPr>
              <w:spacing w:after="0"/>
              <w:rPr>
                <w:ins w:id="141" w:author="Kieran Mccarthy A" w:date="2025-05-08T23:33:00Z"/>
                <w:rFonts w:ascii="Courier New" w:hAnsi="Courier New" w:cs="Courier New"/>
                <w:sz w:val="16"/>
                <w:szCs w:val="16"/>
                <w:lang w:val="en-US"/>
              </w:rPr>
            </w:pPr>
            <w:ins w:id="142" w:author="Kieran Mccarthy A" w:date="2025-05-08T23:33:00Z">
              <w:r w:rsidRPr="009B58E3">
                <w:rPr>
                  <w:rFonts w:ascii="Courier New" w:hAnsi="Courier New" w:cs="Courier New"/>
                  <w:sz w:val="16"/>
                  <w:szCs w:val="16"/>
                  <w:lang w:val="en-US"/>
                </w:rPr>
                <w:t xml:space="preserve">                "edit</w:t>
              </w:r>
            </w:ins>
            <w:ins w:id="143" w:author="Kieran Mccarthy A" w:date="2025-05-09T00:36:00Z">
              <w:r w:rsidR="00B56309">
                <w:rPr>
                  <w:rFonts w:ascii="Courier New" w:hAnsi="Courier New" w:cs="Courier New"/>
                  <w:sz w:val="16"/>
                  <w:szCs w:val="16"/>
                  <w:lang w:val="en-US"/>
                </w:rPr>
                <w:t>I</w:t>
              </w:r>
            </w:ins>
            <w:ins w:id="144" w:author="Kieran Mccarthy A" w:date="2025-05-08T23:33:00Z">
              <w:r w:rsidRPr="009B58E3">
                <w:rPr>
                  <w:rFonts w:ascii="Courier New" w:hAnsi="Courier New" w:cs="Courier New"/>
                  <w:sz w:val="16"/>
                  <w:szCs w:val="16"/>
                  <w:lang w:val="en-US"/>
                </w:rPr>
                <w:t>d" : "opId-00</w:t>
              </w:r>
              <w:r>
                <w:rPr>
                  <w:rFonts w:ascii="Courier New" w:hAnsi="Courier New" w:cs="Courier New"/>
                  <w:sz w:val="16"/>
                  <w:szCs w:val="16"/>
                  <w:lang w:val="en-US"/>
                </w:rPr>
                <w:t>2</w:t>
              </w:r>
              <w:r w:rsidRPr="009B58E3">
                <w:rPr>
                  <w:rFonts w:ascii="Courier New" w:hAnsi="Courier New" w:cs="Courier New"/>
                  <w:sz w:val="16"/>
                  <w:szCs w:val="16"/>
                  <w:lang w:val="en-US"/>
                </w:rPr>
                <w:t>",</w:t>
              </w:r>
            </w:ins>
          </w:p>
          <w:p w14:paraId="47D50455" w14:textId="77777777" w:rsidR="00320A58" w:rsidRPr="009B58E3" w:rsidRDefault="00320A58" w:rsidP="00320A58">
            <w:pPr>
              <w:spacing w:after="0"/>
              <w:rPr>
                <w:ins w:id="145" w:author="Kieran Mccarthy A" w:date="2025-05-08T23:33:00Z"/>
                <w:rFonts w:ascii="Courier New" w:hAnsi="Courier New" w:cs="Courier New"/>
                <w:sz w:val="16"/>
                <w:szCs w:val="16"/>
                <w:lang w:val="en-US"/>
              </w:rPr>
            </w:pPr>
            <w:ins w:id="146" w:author="Kieran Mccarthy A" w:date="2025-05-08T23:33: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r>
                <w:rPr>
                  <w:rFonts w:ascii="Courier New" w:hAnsi="Courier New" w:cs="Courier New"/>
                  <w:sz w:val="16"/>
                  <w:szCs w:val="16"/>
                  <w:lang w:val="en-US"/>
                </w:rPr>
                <w:t>/NRCellDU=2</w:t>
              </w:r>
              <w:r w:rsidRPr="009B58E3">
                <w:rPr>
                  <w:rFonts w:ascii="Courier New" w:hAnsi="Courier New" w:cs="Courier New"/>
                  <w:sz w:val="16"/>
                  <w:szCs w:val="16"/>
                  <w:lang w:val="en-US"/>
                </w:rPr>
                <w:t>",</w:t>
              </w:r>
            </w:ins>
          </w:p>
          <w:p w14:paraId="5213FB48" w14:textId="77777777" w:rsidR="00320A58" w:rsidRPr="009B58E3" w:rsidRDefault="00320A58" w:rsidP="00320A58">
            <w:pPr>
              <w:spacing w:after="0"/>
              <w:rPr>
                <w:ins w:id="147" w:author="Kieran Mccarthy A" w:date="2025-05-08T23:33:00Z"/>
                <w:rFonts w:ascii="Courier New" w:hAnsi="Courier New" w:cs="Courier New"/>
                <w:sz w:val="16"/>
                <w:szCs w:val="16"/>
                <w:lang w:val="en-US"/>
              </w:rPr>
            </w:pPr>
            <w:ins w:id="148" w:author="Kieran Mccarthy A" w:date="2025-05-08T23:33: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639BE128" w14:textId="780E7C76" w:rsidR="00320A58" w:rsidRPr="009B58E3" w:rsidRDefault="00320A58" w:rsidP="00320A58">
            <w:pPr>
              <w:spacing w:after="0"/>
              <w:rPr>
                <w:ins w:id="149" w:author="Kieran Mccarthy A" w:date="2025-05-08T23:33:00Z"/>
                <w:rFonts w:ascii="Courier New" w:hAnsi="Courier New" w:cs="Courier New"/>
                <w:sz w:val="16"/>
                <w:szCs w:val="16"/>
                <w:lang w:val="en-US"/>
              </w:rPr>
            </w:pPr>
            <w:ins w:id="150" w:author="Kieran Mccarthy A" w:date="2025-05-08T23:33:00Z">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6E1999DD" w14:textId="1FAB4A2B" w:rsidR="00320A58" w:rsidRPr="009B58E3" w:rsidRDefault="00320A58" w:rsidP="00320A58">
            <w:pPr>
              <w:spacing w:after="0"/>
              <w:rPr>
                <w:ins w:id="151" w:author="Kieran Mccarthy A" w:date="2025-05-08T23:33:00Z"/>
                <w:rFonts w:ascii="Courier New" w:hAnsi="Courier New" w:cs="Courier New"/>
                <w:sz w:val="16"/>
                <w:szCs w:val="16"/>
                <w:lang w:val="en-US"/>
              </w:rPr>
            </w:pPr>
            <w:ins w:id="152" w:author="Kieran Mccarthy A" w:date="2025-05-08T23:33:00Z">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ins w:id="153" w:author="Kieran Mccarthy A" w:date="2025-05-09T00:13:00Z">
              <w:r w:rsidR="005F5AC3">
                <w:rPr>
                  <w:rFonts w:ascii="Courier New" w:hAnsi="Courier New" w:cs="Courier New"/>
                  <w:sz w:val="16"/>
                  <w:szCs w:val="16"/>
                  <w:lang w:val="en-US"/>
                </w:rPr>
                <w:t>administrativeState</w:t>
              </w:r>
            </w:ins>
            <w:ins w:id="154" w:author="Kieran Mccarthy A" w:date="2025-05-08T23:33:00Z">
              <w:r w:rsidRPr="009B58E3">
                <w:rPr>
                  <w:rFonts w:ascii="Courier New" w:hAnsi="Courier New" w:cs="Courier New"/>
                  <w:sz w:val="16"/>
                  <w:szCs w:val="16"/>
                  <w:lang w:val="en-US"/>
                </w:rPr>
                <w:t>":</w:t>
              </w:r>
              <w:r>
                <w:rPr>
                  <w:rFonts w:ascii="Courier New" w:hAnsi="Courier New" w:cs="Courier New"/>
                  <w:sz w:val="16"/>
                  <w:szCs w:val="16"/>
                  <w:lang w:val="en-US"/>
                </w:rPr>
                <w:t xml:space="preserve"> </w:t>
              </w:r>
            </w:ins>
            <w:ins w:id="155" w:author="Kieran Mccarthy A" w:date="2025-05-09T00:13:00Z">
              <w:r w:rsidR="005F5AC3">
                <w:rPr>
                  <w:rFonts w:ascii="Courier New" w:hAnsi="Courier New" w:cs="Courier New"/>
                  <w:sz w:val="16"/>
                  <w:szCs w:val="16"/>
                  <w:lang w:val="en-US"/>
                </w:rPr>
                <w:t>"LOCKED"</w:t>
              </w:r>
            </w:ins>
            <w:ins w:id="156" w:author="Kieran Mccarthy A" w:date="2025-05-08T23:33:00Z">
              <w:r w:rsidRPr="009B58E3">
                <w:rPr>
                  <w:rFonts w:ascii="Courier New" w:hAnsi="Courier New" w:cs="Courier New"/>
                  <w:sz w:val="16"/>
                  <w:szCs w:val="16"/>
                  <w:lang w:val="en-US"/>
                </w:rPr>
                <w:t>,</w:t>
              </w:r>
            </w:ins>
          </w:p>
          <w:p w14:paraId="5093C90D" w14:textId="2DB48A58" w:rsidR="00320A58" w:rsidRPr="009B58E3" w:rsidRDefault="00320A58" w:rsidP="00320A58">
            <w:pPr>
              <w:spacing w:after="0"/>
              <w:rPr>
                <w:ins w:id="157" w:author="Kieran Mccarthy A" w:date="2025-05-08T23:33:00Z"/>
                <w:rFonts w:ascii="Courier New" w:hAnsi="Courier New" w:cs="Courier New"/>
                <w:sz w:val="16"/>
                <w:szCs w:val="16"/>
                <w:lang w:val="en-US"/>
              </w:rPr>
            </w:pPr>
            <w:ins w:id="158" w:author="Kieran Mccarthy A" w:date="2025-05-08T23:33:00Z">
              <w:r>
                <w:rPr>
                  <w:rFonts w:ascii="Courier New" w:hAnsi="Courier New" w:cs="Courier New"/>
                  <w:sz w:val="16"/>
                  <w:szCs w:val="16"/>
                  <w:lang w:val="en-US"/>
                </w:rPr>
                <w:t xml:space="preserve">                  }</w:t>
              </w:r>
            </w:ins>
          </w:p>
          <w:p w14:paraId="5094EA5D" w14:textId="77777777" w:rsidR="00320A58" w:rsidRPr="009B58E3" w:rsidRDefault="00320A58" w:rsidP="00320A58">
            <w:pPr>
              <w:spacing w:after="0"/>
              <w:rPr>
                <w:ins w:id="159" w:author="Kieran Mccarthy A" w:date="2025-05-08T23:33:00Z"/>
                <w:rFonts w:ascii="Courier New" w:hAnsi="Courier New" w:cs="Courier New"/>
                <w:sz w:val="16"/>
                <w:szCs w:val="16"/>
                <w:lang w:val="en-US"/>
              </w:rPr>
            </w:pPr>
            <w:ins w:id="160" w:author="Kieran Mccarthy A" w:date="2025-05-08T23:33:00Z">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7BEFC82D" w14:textId="77777777" w:rsidR="00320A58" w:rsidRPr="009B58E3" w:rsidRDefault="00320A58" w:rsidP="00320A58">
            <w:pPr>
              <w:spacing w:after="0"/>
              <w:rPr>
                <w:ins w:id="161" w:author="Kieran Mccarthy A" w:date="2025-05-08T23:33:00Z"/>
                <w:rFonts w:ascii="Courier New" w:hAnsi="Courier New" w:cs="Courier New"/>
                <w:sz w:val="16"/>
                <w:szCs w:val="16"/>
                <w:lang w:val="en-US"/>
              </w:rPr>
            </w:pPr>
            <w:ins w:id="162" w:author="Kieran Mccarthy A" w:date="2025-05-08T23:33:00Z">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w:t>
              </w:r>
              <w:r>
                <w:rPr>
                  <w:rFonts w:ascii="Courier New" w:hAnsi="Courier New" w:cs="Courier New"/>
                  <w:sz w:val="16"/>
                  <w:szCs w:val="16"/>
                  <w:lang w:val="en-US"/>
                </w:rPr>
                <w:b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ins>
          </w:p>
          <w:p w14:paraId="38DF50BF" w14:textId="77777777" w:rsidR="00320A58" w:rsidRPr="009B58E3" w:rsidRDefault="00320A58" w:rsidP="00320A58">
            <w:pPr>
              <w:spacing w:after="0"/>
              <w:rPr>
                <w:ins w:id="163" w:author="Kieran Mccarthy A" w:date="2025-05-08T23:33:00Z"/>
                <w:rFonts w:ascii="Courier New" w:hAnsi="Courier New" w:cs="Courier New"/>
                <w:sz w:val="16"/>
                <w:szCs w:val="16"/>
                <w:lang w:val="en-US"/>
              </w:rPr>
            </w:pPr>
            <w:ins w:id="164" w:author="Kieran Mccarthy A" w:date="2025-05-08T23:33: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w:t>
              </w:r>
              <w:r>
                <w:rPr>
                  <w:rFonts w:ascii="Courier New" w:hAnsi="Courier New" w:cs="Courier New"/>
                  <w:sz w:val="16"/>
                  <w:szCs w:val="16"/>
                  <w:lang w:val="en-US"/>
                </w:rPr>
                <w:t>remove</w:t>
              </w:r>
              <w:r w:rsidRPr="009B58E3">
                <w:rPr>
                  <w:rFonts w:ascii="Courier New" w:hAnsi="Courier New" w:cs="Courier New"/>
                  <w:sz w:val="16"/>
                  <w:szCs w:val="16"/>
                  <w:lang w:val="en-US"/>
                </w:rPr>
                <w:t>",</w:t>
              </w:r>
            </w:ins>
          </w:p>
          <w:p w14:paraId="6A298687" w14:textId="18C8901D" w:rsidR="00320A58" w:rsidRPr="009B58E3" w:rsidRDefault="00320A58" w:rsidP="00320A58">
            <w:pPr>
              <w:spacing w:after="0"/>
              <w:rPr>
                <w:ins w:id="165" w:author="Kieran Mccarthy A" w:date="2025-05-08T23:33:00Z"/>
                <w:rFonts w:ascii="Courier New" w:hAnsi="Courier New" w:cs="Courier New"/>
                <w:sz w:val="16"/>
                <w:szCs w:val="16"/>
                <w:lang w:val="en-US"/>
              </w:rPr>
            </w:pPr>
            <w:ins w:id="166" w:author="Kieran Mccarthy A" w:date="2025-05-08T23:33:00Z">
              <w:r w:rsidRPr="009B58E3">
                <w:rPr>
                  <w:rFonts w:ascii="Courier New" w:hAnsi="Courier New" w:cs="Courier New"/>
                  <w:sz w:val="16"/>
                  <w:szCs w:val="16"/>
                  <w:lang w:val="en-US"/>
                </w:rPr>
                <w:t xml:space="preserve">                "edit</w:t>
              </w:r>
            </w:ins>
            <w:ins w:id="167" w:author="Kieran Mccarthy A" w:date="2025-05-09T00:37:00Z">
              <w:r w:rsidR="00B56309">
                <w:rPr>
                  <w:rFonts w:ascii="Courier New" w:hAnsi="Courier New" w:cs="Courier New"/>
                  <w:sz w:val="16"/>
                  <w:szCs w:val="16"/>
                  <w:lang w:val="en-US"/>
                </w:rPr>
                <w:t>I</w:t>
              </w:r>
            </w:ins>
            <w:ins w:id="168" w:author="Kieran Mccarthy A" w:date="2025-05-08T23:33:00Z">
              <w:r w:rsidRPr="009B58E3">
                <w:rPr>
                  <w:rFonts w:ascii="Courier New" w:hAnsi="Courier New" w:cs="Courier New"/>
                  <w:sz w:val="16"/>
                  <w:szCs w:val="16"/>
                  <w:lang w:val="en-US"/>
                </w:rPr>
                <w:t>d" : "opId-00</w:t>
              </w:r>
              <w:r>
                <w:rPr>
                  <w:rFonts w:ascii="Courier New" w:hAnsi="Courier New" w:cs="Courier New"/>
                  <w:sz w:val="16"/>
                  <w:szCs w:val="16"/>
                  <w:lang w:val="en-US"/>
                </w:rPr>
                <w:t>3</w:t>
              </w:r>
              <w:r w:rsidRPr="009B58E3">
                <w:rPr>
                  <w:rFonts w:ascii="Courier New" w:hAnsi="Courier New" w:cs="Courier New"/>
                  <w:sz w:val="16"/>
                  <w:szCs w:val="16"/>
                  <w:lang w:val="en-US"/>
                </w:rPr>
                <w:t>",</w:t>
              </w:r>
            </w:ins>
          </w:p>
          <w:p w14:paraId="561ACC66" w14:textId="77777777" w:rsidR="00320A58" w:rsidRPr="009B58E3" w:rsidRDefault="00320A58" w:rsidP="00320A58">
            <w:pPr>
              <w:spacing w:after="0"/>
              <w:rPr>
                <w:ins w:id="169" w:author="Kieran Mccarthy A" w:date="2025-05-08T23:33:00Z"/>
                <w:rFonts w:ascii="Courier New" w:hAnsi="Courier New" w:cs="Courier New"/>
                <w:sz w:val="16"/>
                <w:szCs w:val="16"/>
                <w:lang w:val="en-US"/>
              </w:rPr>
            </w:pPr>
            <w:ins w:id="170" w:author="Kieran Mccarthy A" w:date="2025-05-08T23:33: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r>
                <w:rPr>
                  <w:rFonts w:ascii="Courier New" w:hAnsi="Courier New" w:cs="Courier New"/>
                  <w:sz w:val="16"/>
                  <w:szCs w:val="16"/>
                  <w:lang w:val="en-US"/>
                </w:rPr>
                <w:t>/NRCellDU=3</w:t>
              </w:r>
              <w:r w:rsidRPr="009B58E3">
                <w:rPr>
                  <w:rFonts w:ascii="Courier New" w:hAnsi="Courier New" w:cs="Courier New"/>
                  <w:sz w:val="16"/>
                  <w:szCs w:val="16"/>
                  <w:lang w:val="en-US"/>
                </w:rPr>
                <w:t>"</w:t>
              </w:r>
            </w:ins>
          </w:p>
          <w:p w14:paraId="224C43AD" w14:textId="1C815AD0" w:rsidR="00320A58" w:rsidRPr="009B58E3" w:rsidRDefault="00320A58" w:rsidP="006B3108">
            <w:pPr>
              <w:spacing w:after="0"/>
              <w:rPr>
                <w:rFonts w:ascii="Courier New" w:hAnsi="Courier New" w:cs="Courier New"/>
                <w:sz w:val="16"/>
                <w:szCs w:val="16"/>
                <w:lang w:val="en-US"/>
              </w:rPr>
            </w:pPr>
            <w:ins w:id="171" w:author="Kieran Mccarthy A" w:date="2025-05-08T23:33:00Z">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52C602FE" w14:textId="62922FCE" w:rsidR="00E75883" w:rsidRPr="009B58E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16DB161" w14:textId="12EB8BA2" w:rsidR="00E75883" w:rsidRPr="009B58E3" w:rsidDel="00816B53" w:rsidRDefault="00E75883" w:rsidP="006B3108">
            <w:pPr>
              <w:spacing w:after="0"/>
              <w:rPr>
                <w:del w:id="172" w:author="Kieran Mccarthy A" w:date="2025-05-08T22:07:00Z"/>
                <w:rFonts w:ascii="Courier New" w:hAnsi="Courier New" w:cs="Courier New"/>
                <w:sz w:val="16"/>
                <w:szCs w:val="16"/>
                <w:lang w:val="en-US"/>
              </w:rPr>
            </w:pPr>
            <w:del w:id="173" w:author="Kieran Mccarthy A" w:date="2025-05-08T22:07:00Z">
              <w:r w:rsidDel="00816B53">
                <w:rPr>
                  <w:rFonts w:ascii="Courier New" w:hAnsi="Courier New" w:cs="Courier New"/>
                  <w:sz w:val="16"/>
                  <w:szCs w:val="16"/>
                  <w:lang w:val="en-US"/>
                </w:rPr>
                <w:delText xml:space="preserve">        </w:delText>
              </w:r>
              <w:r w:rsidRPr="009B58E3" w:rsidDel="00816B53">
                <w:rPr>
                  <w:rFonts w:ascii="Courier New" w:hAnsi="Courier New" w:cs="Courier New"/>
                  <w:sz w:val="16"/>
                  <w:szCs w:val="16"/>
                  <w:lang w:val="en-US"/>
                </w:rPr>
                <w:delText>}</w:delText>
              </w:r>
            </w:del>
          </w:p>
          <w:p w14:paraId="383A8751" w14:textId="77777777" w:rsidR="00E75883" w:rsidRPr="009B58E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866074B" w14:textId="77777777" w:rsidR="00E75883" w:rsidRPr="009B58E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3D328C0F" w14:textId="77777777" w:rsidR="00E75883" w:rsidRPr="00954EB2" w:rsidRDefault="00E75883" w:rsidP="006B3108">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7BCC724A" w14:textId="77777777" w:rsidR="00E75883" w:rsidRDefault="00E75883" w:rsidP="00E75883">
      <w:pPr>
        <w:rPr>
          <w:ins w:id="174" w:author="Kieran Mccarthy A" w:date="2025-05-09T00:32:00Z"/>
          <w:noProof/>
        </w:rPr>
      </w:pPr>
    </w:p>
    <w:p w14:paraId="321E4766" w14:textId="7BD24408" w:rsidR="000636A1" w:rsidRDefault="000636A1" w:rsidP="00E75883">
      <w:pPr>
        <w:rPr>
          <w:ins w:id="175" w:author="Kieran Mccarthy A" w:date="2025-05-09T00:32:00Z"/>
          <w:noProof/>
        </w:rPr>
      </w:pPr>
      <w:ins w:id="176" w:author="Kieran Mccarthy A" w:date="2025-05-09T00:32:00Z">
        <w:r>
          <w:rPr>
            <w:noProof/>
          </w:rPr>
          <w:t xml:space="preserve">To </w:t>
        </w:r>
      </w:ins>
      <w:ins w:id="177" w:author="Kieran Mccarthy A" w:date="2025-05-09T00:33:00Z">
        <w:r w:rsidR="00DE4A98">
          <w:rPr>
            <w:noProof/>
          </w:rPr>
          <w:t>get</w:t>
        </w:r>
      </w:ins>
      <w:ins w:id="178" w:author="Kieran Mccarthy A" w:date="2025-05-09T00:32:00Z">
        <w:r>
          <w:rPr>
            <w:noProof/>
          </w:rPr>
          <w:t xml:space="preserve"> </w:t>
        </w:r>
        <w:r w:rsidR="0052136C">
          <w:rPr>
            <w:noProof/>
          </w:rPr>
          <w:t xml:space="preserve">the planConfig :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52136C" w:rsidRPr="003B3E6F" w14:paraId="4323118A" w14:textId="77777777" w:rsidTr="006B3108">
        <w:trPr>
          <w:ins w:id="179" w:author="Kieran Mccarthy A" w:date="2025-05-09T00:32:00Z"/>
        </w:trPr>
        <w:tc>
          <w:tcPr>
            <w:tcW w:w="5000" w:type="pct"/>
            <w:shd w:val="clear" w:color="auto" w:fill="F2F2F2"/>
          </w:tcPr>
          <w:p w14:paraId="177971C3" w14:textId="7F32F2F8" w:rsidR="0052136C" w:rsidRPr="003B3E6F" w:rsidRDefault="00DE4A98" w:rsidP="006B3108">
            <w:pPr>
              <w:spacing w:after="0"/>
              <w:rPr>
                <w:ins w:id="180" w:author="Kieran Mccarthy A" w:date="2025-05-09T00:32:00Z"/>
                <w:rFonts w:ascii="Courier New" w:hAnsi="Courier New" w:cs="Courier New"/>
                <w:sz w:val="16"/>
                <w:szCs w:val="16"/>
                <w:lang w:val="en-US"/>
              </w:rPr>
            </w:pPr>
            <w:ins w:id="181" w:author="Kieran Mccarthy A" w:date="2025-05-09T00:33:00Z">
              <w:r>
                <w:rPr>
                  <w:rFonts w:ascii="Courier New" w:hAnsi="Courier New" w:cs="Courier New"/>
                  <w:sz w:val="16"/>
                  <w:szCs w:val="16"/>
                  <w:lang w:val="en-US"/>
                </w:rPr>
                <w:t>GET</w:t>
              </w:r>
            </w:ins>
            <w:ins w:id="182" w:author="Kieran Mccarthy A" w:date="2025-05-09T00:32:00Z">
              <w:r w:rsidR="0052136C" w:rsidRPr="003B3E6F">
                <w:rPr>
                  <w:rFonts w:ascii="Courier New" w:hAnsi="Courier New" w:cs="Courier New"/>
                  <w:sz w:val="16"/>
                  <w:szCs w:val="16"/>
                  <w:lang w:val="en-US"/>
                </w:rPr>
                <w:t xml:space="preserve"> 3gpp/ProvMnS/</w:t>
              </w:r>
              <w:r w:rsidR="0052136C">
                <w:rPr>
                  <w:rFonts w:ascii="Courier New" w:hAnsi="Courier New" w:cs="Courier New"/>
                  <w:sz w:val="16"/>
                  <w:szCs w:val="16"/>
                  <w:lang w:val="en-US"/>
                </w:rPr>
                <w:t>v1</w:t>
              </w:r>
              <w:r w:rsidR="0052136C" w:rsidRPr="003B3E6F">
                <w:rPr>
                  <w:rFonts w:ascii="Courier New" w:hAnsi="Courier New" w:cs="Courier New"/>
                  <w:sz w:val="16"/>
                  <w:szCs w:val="16"/>
                  <w:lang w:val="en-US"/>
                </w:rPr>
                <w:t>/</w:t>
              </w:r>
              <w:r w:rsidR="0052136C" w:rsidRPr="009D7A3D">
                <w:rPr>
                  <w:rFonts w:ascii="Courier New" w:hAnsi="Courier New" w:cs="Courier New"/>
                  <w:sz w:val="16"/>
                  <w:szCs w:val="16"/>
                  <w:lang w:val="en-US"/>
                </w:rPr>
                <w:t>plan-descriptors</w:t>
              </w:r>
              <w:r w:rsidR="0052136C" w:rsidRPr="003B3E6F">
                <w:rPr>
                  <w:rFonts w:ascii="Courier New" w:hAnsi="Courier New" w:cs="Courier New"/>
                  <w:sz w:val="16"/>
                  <w:szCs w:val="16"/>
                  <w:lang w:val="en-US"/>
                </w:rPr>
                <w:t>/p1</w:t>
              </w:r>
              <w:r w:rsidR="0052136C">
                <w:rPr>
                  <w:rFonts w:ascii="Courier New" w:hAnsi="Courier New" w:cs="Courier New"/>
                  <w:sz w:val="16"/>
                  <w:szCs w:val="16"/>
                  <w:lang w:val="en-US"/>
                </w:rPr>
                <w:t xml:space="preserve">/plan-config </w:t>
              </w:r>
              <w:r w:rsidR="0052136C" w:rsidRPr="003B3E6F">
                <w:rPr>
                  <w:rFonts w:ascii="Courier New" w:hAnsi="Courier New" w:cs="Courier New"/>
                  <w:sz w:val="16"/>
                  <w:szCs w:val="16"/>
                  <w:lang w:val="en-US"/>
                </w:rPr>
                <w:t xml:space="preserve"> HTTP/1.1</w:t>
              </w:r>
            </w:ins>
          </w:p>
          <w:p w14:paraId="290E08E7" w14:textId="77777777" w:rsidR="0052136C" w:rsidRPr="003B3E6F" w:rsidRDefault="0052136C" w:rsidP="006B3108">
            <w:pPr>
              <w:spacing w:after="0"/>
              <w:rPr>
                <w:ins w:id="183" w:author="Kieran Mccarthy A" w:date="2025-05-09T00:32:00Z"/>
                <w:rFonts w:ascii="Courier New" w:hAnsi="Courier New" w:cs="Courier New"/>
                <w:sz w:val="16"/>
                <w:szCs w:val="16"/>
                <w:lang w:val="en-US"/>
              </w:rPr>
            </w:pPr>
            <w:ins w:id="184" w:author="Kieran Mccarthy A" w:date="2025-05-09T00:32:00Z">
              <w:r w:rsidRPr="003B3E6F">
                <w:rPr>
                  <w:rFonts w:ascii="Courier New" w:hAnsi="Courier New" w:cs="Courier New"/>
                  <w:sz w:val="16"/>
                  <w:szCs w:val="16"/>
                  <w:lang w:val="en-US"/>
                </w:rPr>
                <w:t>Host: example.org</w:t>
              </w:r>
            </w:ins>
          </w:p>
          <w:p w14:paraId="1A784F33" w14:textId="77777777" w:rsidR="0052136C" w:rsidRPr="003B3E6F" w:rsidRDefault="0052136C" w:rsidP="006B3108">
            <w:pPr>
              <w:spacing w:after="0"/>
              <w:rPr>
                <w:ins w:id="185" w:author="Kieran Mccarthy A" w:date="2025-05-09T00:32:00Z"/>
                <w:rFonts w:ascii="Courier New" w:hAnsi="Courier New" w:cs="Courier New"/>
                <w:sz w:val="16"/>
                <w:szCs w:val="16"/>
                <w:lang w:val="en-US"/>
              </w:rPr>
            </w:pPr>
            <w:ins w:id="186" w:author="Kieran Mccarthy A" w:date="2025-05-09T00:32:00Z">
              <w:r w:rsidRPr="003B3E6F">
                <w:rPr>
                  <w:rFonts w:ascii="Courier New" w:hAnsi="Courier New" w:cs="Courier New"/>
                  <w:sz w:val="16"/>
                  <w:szCs w:val="16"/>
                  <w:lang w:val="en-US"/>
                </w:rPr>
                <w:t>Content-Type: application/json</w:t>
              </w:r>
            </w:ins>
          </w:p>
          <w:p w14:paraId="5310B600" w14:textId="7401A823" w:rsidR="0052136C" w:rsidRPr="006A58DD" w:rsidRDefault="0052136C" w:rsidP="006B3108">
            <w:pPr>
              <w:spacing w:after="0"/>
              <w:rPr>
                <w:ins w:id="187" w:author="Kieran Mccarthy A" w:date="2025-05-09T00:32:00Z"/>
                <w:rFonts w:ascii="Courier New" w:hAnsi="Courier New" w:cs="Courier New"/>
                <w:sz w:val="16"/>
                <w:szCs w:val="16"/>
                <w:lang w:val="en-US"/>
              </w:rPr>
            </w:pPr>
            <w:ins w:id="188" w:author="Kieran Mccarthy A" w:date="2025-05-09T00:32: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ins>
          </w:p>
        </w:tc>
      </w:tr>
    </w:tbl>
    <w:p w14:paraId="28FFBF9F" w14:textId="77777777" w:rsidR="0052136C" w:rsidRDefault="0052136C" w:rsidP="00E75883">
      <w:pPr>
        <w:rPr>
          <w:ins w:id="189" w:author="Kieran Mccarthy A" w:date="2025-05-09T00:33:00Z"/>
          <w:noProof/>
        </w:rPr>
      </w:pPr>
    </w:p>
    <w:p w14:paraId="0462799C" w14:textId="417C7B6E" w:rsidR="00DE4A98" w:rsidRDefault="00DE4A98" w:rsidP="00DE4A98">
      <w:pPr>
        <w:rPr>
          <w:ins w:id="190" w:author="Kieran Mccarthy A" w:date="2025-05-09T00:33:00Z"/>
          <w:noProof/>
        </w:rPr>
      </w:pPr>
      <w:ins w:id="191" w:author="Kieran Mccarthy A" w:date="2025-05-09T00:33:00Z">
        <w:r>
          <w:rPr>
            <w:noProof/>
          </w:rPr>
          <w:t xml:space="preserve">To get a specific operation/edit in a planConfig :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E4A98" w:rsidRPr="003B3E6F" w14:paraId="6CF5087E" w14:textId="77777777" w:rsidTr="006B3108">
        <w:trPr>
          <w:ins w:id="192" w:author="Kieran Mccarthy A" w:date="2025-05-09T00:33:00Z"/>
        </w:trPr>
        <w:tc>
          <w:tcPr>
            <w:tcW w:w="5000" w:type="pct"/>
            <w:shd w:val="clear" w:color="auto" w:fill="F2F2F2"/>
          </w:tcPr>
          <w:p w14:paraId="50E00746" w14:textId="32886E5F" w:rsidR="00DE4A98" w:rsidRPr="003B3E6F" w:rsidRDefault="00DE4A98" w:rsidP="006B3108">
            <w:pPr>
              <w:spacing w:after="0"/>
              <w:rPr>
                <w:ins w:id="193" w:author="Kieran Mccarthy A" w:date="2025-05-09T00:33:00Z"/>
                <w:rFonts w:ascii="Courier New" w:hAnsi="Courier New" w:cs="Courier New"/>
                <w:sz w:val="16"/>
                <w:szCs w:val="16"/>
                <w:lang w:val="en-US"/>
              </w:rPr>
            </w:pPr>
            <w:ins w:id="194" w:author="Kieran Mccarthy A" w:date="2025-05-09T00:33:00Z">
              <w:r>
                <w:rPr>
                  <w:rFonts w:ascii="Courier New" w:hAnsi="Courier New" w:cs="Courier New"/>
                  <w:sz w:val="16"/>
                  <w:szCs w:val="16"/>
                  <w:lang w:val="en-US"/>
                </w:rPr>
                <w:t>GET</w:t>
              </w:r>
              <w:r w:rsidRPr="003B3E6F">
                <w:rPr>
                  <w:rFonts w:ascii="Courier New" w:hAnsi="Courier New" w:cs="Courier New"/>
                  <w:sz w:val="16"/>
                  <w:szCs w:val="16"/>
                  <w:lang w:val="en-US"/>
                </w:rPr>
                <w:t xml:space="preserve">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/plan-config</w:t>
              </w:r>
            </w:ins>
            <w:ins w:id="195" w:author="Kieran Mccarthy A" w:date="2025-05-09T00:34:00Z">
              <w:r>
                <w:rPr>
                  <w:rFonts w:ascii="Courier New" w:hAnsi="Courier New" w:cs="Courier New"/>
                  <w:sz w:val="16"/>
                  <w:szCs w:val="16"/>
                  <w:lang w:val="en-US"/>
                </w:rPr>
                <w:t>/editId-001</w:t>
              </w:r>
            </w:ins>
            <w:ins w:id="196" w:author="Kieran Mccarthy A" w:date="2025-05-09T00:33:00Z">
              <w:r>
                <w:rPr>
                  <w:rFonts w:ascii="Courier New" w:hAnsi="Courier New" w:cs="Courier New"/>
                  <w:sz w:val="16"/>
                  <w:szCs w:val="16"/>
                  <w:lang w:val="en-US"/>
                </w:rPr>
                <w:t xml:space="preserve"> </w:t>
              </w:r>
              <w:r w:rsidRPr="003B3E6F">
                <w:rPr>
                  <w:rFonts w:ascii="Courier New" w:hAnsi="Courier New" w:cs="Courier New"/>
                  <w:sz w:val="16"/>
                  <w:szCs w:val="16"/>
                  <w:lang w:val="en-US"/>
                </w:rPr>
                <w:t xml:space="preserve"> HTTP/1.1</w:t>
              </w:r>
            </w:ins>
          </w:p>
          <w:p w14:paraId="3D83EBB6" w14:textId="77777777" w:rsidR="00DE4A98" w:rsidRPr="003B3E6F" w:rsidRDefault="00DE4A98" w:rsidP="006B3108">
            <w:pPr>
              <w:spacing w:after="0"/>
              <w:rPr>
                <w:ins w:id="197" w:author="Kieran Mccarthy A" w:date="2025-05-09T00:33:00Z"/>
                <w:rFonts w:ascii="Courier New" w:hAnsi="Courier New" w:cs="Courier New"/>
                <w:sz w:val="16"/>
                <w:szCs w:val="16"/>
                <w:lang w:val="en-US"/>
              </w:rPr>
            </w:pPr>
            <w:ins w:id="198" w:author="Kieran Mccarthy A" w:date="2025-05-09T00:33:00Z">
              <w:r w:rsidRPr="003B3E6F">
                <w:rPr>
                  <w:rFonts w:ascii="Courier New" w:hAnsi="Courier New" w:cs="Courier New"/>
                  <w:sz w:val="16"/>
                  <w:szCs w:val="16"/>
                  <w:lang w:val="en-US"/>
                </w:rPr>
                <w:t>Host: example.org</w:t>
              </w:r>
            </w:ins>
          </w:p>
          <w:p w14:paraId="08F67272" w14:textId="77777777" w:rsidR="00DE4A98" w:rsidRPr="003B3E6F" w:rsidRDefault="00DE4A98" w:rsidP="006B3108">
            <w:pPr>
              <w:spacing w:after="0"/>
              <w:rPr>
                <w:ins w:id="199" w:author="Kieran Mccarthy A" w:date="2025-05-09T00:33:00Z"/>
                <w:rFonts w:ascii="Courier New" w:hAnsi="Courier New" w:cs="Courier New"/>
                <w:sz w:val="16"/>
                <w:szCs w:val="16"/>
                <w:lang w:val="en-US"/>
              </w:rPr>
            </w:pPr>
            <w:ins w:id="200" w:author="Kieran Mccarthy A" w:date="2025-05-09T00:33:00Z">
              <w:r w:rsidRPr="003B3E6F">
                <w:rPr>
                  <w:rFonts w:ascii="Courier New" w:hAnsi="Courier New" w:cs="Courier New"/>
                  <w:sz w:val="16"/>
                  <w:szCs w:val="16"/>
                  <w:lang w:val="en-US"/>
                </w:rPr>
                <w:t>Content-Type: application/json</w:t>
              </w:r>
            </w:ins>
          </w:p>
          <w:p w14:paraId="71914445" w14:textId="77777777" w:rsidR="00DE4A98" w:rsidRPr="006A58DD" w:rsidRDefault="00DE4A98" w:rsidP="006B3108">
            <w:pPr>
              <w:spacing w:after="0"/>
              <w:rPr>
                <w:ins w:id="201" w:author="Kieran Mccarthy A" w:date="2025-05-09T00:33:00Z"/>
                <w:rFonts w:ascii="Courier New" w:hAnsi="Courier New" w:cs="Courier New"/>
                <w:sz w:val="16"/>
                <w:szCs w:val="16"/>
                <w:lang w:val="en-US"/>
              </w:rPr>
            </w:pPr>
            <w:ins w:id="202" w:author="Kieran Mccarthy A" w:date="2025-05-09T00:33: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ins>
          </w:p>
        </w:tc>
      </w:tr>
    </w:tbl>
    <w:p w14:paraId="0F53CCAD" w14:textId="77777777" w:rsidR="00DE4A98" w:rsidRDefault="00DE4A98" w:rsidP="00DE4A98">
      <w:pPr>
        <w:rPr>
          <w:ins w:id="203" w:author="Kieran Mccarthy A" w:date="2025-05-09T00:33:00Z"/>
          <w:noProof/>
        </w:rPr>
      </w:pPr>
    </w:p>
    <w:p w14:paraId="769756FC" w14:textId="77777777" w:rsidR="00DE4A98" w:rsidRDefault="00DE4A98" w:rsidP="00E75883">
      <w:pPr>
        <w:rPr>
          <w:noProof/>
        </w:rPr>
      </w:pPr>
    </w:p>
    <w:p w14:paraId="0FC2A9FB" w14:textId="2CE94327" w:rsidR="00180455" w:rsidRPr="009D2D68" w:rsidRDefault="00180455" w:rsidP="00180455">
      <w:pPr>
        <w:spacing w:before="180"/>
        <w:rPr>
          <w:ins w:id="204" w:author="Kieran Mccarthy A" w:date="2025-05-08T23:06:00Z"/>
        </w:rPr>
      </w:pPr>
      <w:ins w:id="205" w:author="Kieran Mccarthy A" w:date="2025-05-08T23:06:00Z">
        <w:r w:rsidRPr="009D2D68">
          <w:t xml:space="preserve">The next example shows how the </w:t>
        </w:r>
      </w:ins>
      <w:ins w:id="206" w:author="Kieran Mccarthy A" w:date="2025-05-08T23:28:00Z">
        <w:r w:rsidR="00B21945">
          <w:t xml:space="preserve">planConfig </w:t>
        </w:r>
        <w:r w:rsidR="001E7CB9">
          <w:t xml:space="preserve">edit / operation with editId=opId-001 can be modified to change the </w:t>
        </w:r>
      </w:ins>
      <w:ins w:id="207" w:author="Kieran Mccarthy A" w:date="2025-05-08T23:06:00Z">
        <w:r w:rsidRPr="009D2D68">
          <w:t>value of the "</w:t>
        </w:r>
      </w:ins>
      <w:ins w:id="208" w:author="Kieran Mccarthy A" w:date="2025-05-08T23:09:00Z">
        <w:r w:rsidR="0032724B">
          <w:t>administrativeState</w:t>
        </w:r>
      </w:ins>
      <w:ins w:id="209" w:author="Kieran Mccarthy A" w:date="2025-05-08T23:06:00Z">
        <w:r w:rsidRPr="009D2D68">
          <w:t>" attribute from "</w:t>
        </w:r>
      </w:ins>
      <w:ins w:id="210" w:author="Kieran Mccarthy A" w:date="2025-05-08T23:09:00Z">
        <w:r w:rsidR="0032724B">
          <w:t>LOCKED</w:t>
        </w:r>
      </w:ins>
      <w:ins w:id="211" w:author="Kieran Mccarthy A" w:date="2025-05-08T23:06:00Z">
        <w:r w:rsidRPr="003B3E6F">
          <w:rPr>
            <w:lang w:val="en-US"/>
          </w:rPr>
          <w:t>" to "</w:t>
        </w:r>
      </w:ins>
      <w:ins w:id="212" w:author="Kieran Mccarthy A" w:date="2025-05-08T23:09:00Z">
        <w:r w:rsidR="0032724B">
          <w:rPr>
            <w:lang w:val="en-US"/>
          </w:rPr>
          <w:t>UNLOCKED</w:t>
        </w:r>
      </w:ins>
      <w:ins w:id="213" w:author="Kieran Mccarthy A" w:date="2025-05-08T23:06:00Z">
        <w:r w:rsidRPr="003B3E6F">
          <w:rPr>
            <w:lang w:val="en-US"/>
          </w:rPr>
          <w:t>".</w:t>
        </w:r>
      </w:ins>
      <w:ins w:id="214" w:author="Kieran Mccarthy A" w:date="2025-05-08T23:23:00Z">
        <w:r w:rsidR="004C70F3">
          <w:rPr>
            <w:lang w:val="en-US"/>
          </w:rPr>
          <w:t xml:space="preserve">  The </w:t>
        </w:r>
        <w:r w:rsidR="00F904DB">
          <w:rPr>
            <w:lang w:val="en-US"/>
          </w:rPr>
          <w:t>'</w:t>
        </w:r>
        <w:r w:rsidR="004C70F3">
          <w:rPr>
            <w:lang w:val="en-US"/>
          </w:rPr>
          <w:t>edit</w:t>
        </w:r>
      </w:ins>
      <w:ins w:id="215" w:author="Kieran Mccarthy A" w:date="2025-05-08T23:24:00Z">
        <w:r w:rsidR="002A244A">
          <w:rPr>
            <w:lang w:val="en-US"/>
          </w:rPr>
          <w:t>Id</w:t>
        </w:r>
      </w:ins>
      <w:ins w:id="216" w:author="Kieran Mccarthy A" w:date="2025-05-08T23:23:00Z">
        <w:r w:rsidR="00F904DB">
          <w:rPr>
            <w:lang w:val="en-US"/>
          </w:rPr>
          <w:t>'</w:t>
        </w:r>
      </w:ins>
      <w:ins w:id="217" w:author="Kieran Mccarthy A" w:date="2025-05-08T23:24:00Z">
        <w:r w:rsidR="00C45F01">
          <w:rPr>
            <w:lang w:val="en-US"/>
          </w:rPr>
          <w:t xml:space="preserve"> may be used to uniquely ident</w:t>
        </w:r>
      </w:ins>
      <w:ins w:id="218" w:author="Kieran Mccarthy A" w:date="2025-05-08T23:25:00Z">
        <w:r w:rsidR="00C45F01">
          <w:rPr>
            <w:lang w:val="en-US"/>
          </w:rPr>
          <w:t>ify the specific configuration operation/edit</w:t>
        </w:r>
        <w:r w:rsidR="00FE72E5">
          <w:rPr>
            <w:lang w:val="en-US"/>
          </w:rPr>
          <w:t xml:space="preserve"> to be modified in the planConfig.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180455" w:rsidRPr="003B3E6F" w14:paraId="69B56BA4" w14:textId="77777777" w:rsidTr="006B3108">
        <w:trPr>
          <w:ins w:id="219" w:author="Kieran Mccarthy A" w:date="2025-05-08T23:06:00Z"/>
        </w:trPr>
        <w:tc>
          <w:tcPr>
            <w:tcW w:w="5000" w:type="pct"/>
            <w:shd w:val="clear" w:color="auto" w:fill="F2F2F2"/>
          </w:tcPr>
          <w:p w14:paraId="39FFB98E" w14:textId="214F500D" w:rsidR="00180455" w:rsidRPr="003B3E6F" w:rsidRDefault="00180455" w:rsidP="006B3108">
            <w:pPr>
              <w:spacing w:after="0"/>
              <w:rPr>
                <w:ins w:id="220" w:author="Kieran Mccarthy A" w:date="2025-05-08T23:06:00Z"/>
                <w:rFonts w:ascii="Courier New" w:hAnsi="Courier New" w:cs="Courier New"/>
                <w:sz w:val="16"/>
                <w:szCs w:val="16"/>
                <w:lang w:val="en-US"/>
              </w:rPr>
            </w:pPr>
            <w:ins w:id="221" w:author="Kieran Mccarthy A" w:date="2025-05-08T23:06:00Z">
              <w:r w:rsidRPr="003B3E6F">
                <w:rPr>
                  <w:rFonts w:ascii="Courier New" w:hAnsi="Courier New" w:cs="Courier New"/>
                  <w:sz w:val="16"/>
                  <w:szCs w:val="16"/>
                  <w:lang w:val="en-US"/>
                </w:rPr>
                <w:t>PATCH 3gpp/ProvMnS/</w:t>
              </w:r>
              <w:r>
                <w:rPr>
                  <w:rFonts w:ascii="Courier New" w:hAnsi="Courier New" w:cs="Courier New"/>
                  <w:sz w:val="16"/>
                  <w:szCs w:val="16"/>
                  <w:lang w:val="en-US"/>
                </w:rPr>
                <w:t>v1</w:t>
              </w:r>
              <w:r w:rsidRPr="003B3E6F">
                <w:rPr>
                  <w:rFonts w:ascii="Courier New" w:hAnsi="Courier New" w:cs="Courier New"/>
                  <w:sz w:val="16"/>
                  <w:szCs w:val="16"/>
                  <w:lang w:val="en-US"/>
                </w:rPr>
                <w:t>/</w:t>
              </w:r>
            </w:ins>
            <w:ins w:id="222" w:author="Kieran Mccarthy A" w:date="2025-05-08T23:12:00Z">
              <w:r w:rsidR="00254480" w:rsidRPr="009D7A3D">
                <w:rPr>
                  <w:rFonts w:ascii="Courier New" w:hAnsi="Courier New" w:cs="Courier New"/>
                  <w:sz w:val="16"/>
                  <w:szCs w:val="16"/>
                  <w:lang w:val="en-US"/>
                </w:rPr>
                <w:t>plan-descriptors</w:t>
              </w:r>
            </w:ins>
            <w:ins w:id="223" w:author="Kieran Mccarthy A" w:date="2025-05-08T23:06:00Z">
              <w:r w:rsidRPr="003B3E6F">
                <w:rPr>
                  <w:rFonts w:ascii="Courier New" w:hAnsi="Courier New" w:cs="Courier New"/>
                  <w:sz w:val="16"/>
                  <w:szCs w:val="16"/>
                  <w:lang w:val="en-US"/>
                </w:rPr>
                <w:t>/p1</w:t>
              </w:r>
            </w:ins>
            <w:ins w:id="224" w:author="Kieran Mccarthy A" w:date="2025-05-08T23:12:00Z">
              <w:r w:rsidR="00843645">
                <w:rPr>
                  <w:rFonts w:ascii="Courier New" w:hAnsi="Courier New" w:cs="Courier New"/>
                  <w:sz w:val="16"/>
                  <w:szCs w:val="16"/>
                  <w:lang w:val="en-US"/>
                </w:rPr>
                <w:t>/</w:t>
              </w:r>
            </w:ins>
            <w:ins w:id="225" w:author="Kieran Mccarthy A" w:date="2025-05-08T23:14:00Z">
              <w:r w:rsidR="00C44BA5">
                <w:rPr>
                  <w:rFonts w:ascii="Courier New" w:hAnsi="Courier New" w:cs="Courier New"/>
                  <w:sz w:val="16"/>
                  <w:szCs w:val="16"/>
                  <w:lang w:val="en-US"/>
                </w:rPr>
                <w:t>planConfig/</w:t>
              </w:r>
              <w:r w:rsidR="00C44BA5" w:rsidRPr="009B58E3">
                <w:rPr>
                  <w:rFonts w:ascii="Courier New" w:hAnsi="Courier New" w:cs="Courier New"/>
                  <w:sz w:val="16"/>
                  <w:szCs w:val="16"/>
                  <w:lang w:val="en-US"/>
                </w:rPr>
                <w:t>opId-00</w:t>
              </w:r>
            </w:ins>
            <w:ins w:id="226" w:author="Kieran Mccarthy A" w:date="2025-05-09T00:15:00Z">
              <w:r w:rsidR="00D01043">
                <w:rPr>
                  <w:rFonts w:ascii="Courier New" w:hAnsi="Courier New" w:cs="Courier New"/>
                  <w:sz w:val="16"/>
                  <w:szCs w:val="16"/>
                  <w:lang w:val="en-US"/>
                </w:rPr>
                <w:t>2</w:t>
              </w:r>
            </w:ins>
            <w:ins w:id="227" w:author="Kieran Mccarthy A" w:date="2025-05-08T23:06:00Z">
              <w:r w:rsidRPr="003B3E6F">
                <w:rPr>
                  <w:rFonts w:ascii="Courier New" w:hAnsi="Courier New" w:cs="Courier New"/>
                  <w:sz w:val="16"/>
                  <w:szCs w:val="16"/>
                  <w:lang w:val="en-US"/>
                </w:rPr>
                <w:t xml:space="preserve"> HTTP/1.1</w:t>
              </w:r>
            </w:ins>
          </w:p>
          <w:p w14:paraId="227E5F58" w14:textId="77777777" w:rsidR="00180455" w:rsidRPr="003B3E6F" w:rsidRDefault="00180455" w:rsidP="006B3108">
            <w:pPr>
              <w:spacing w:after="0"/>
              <w:rPr>
                <w:ins w:id="228" w:author="Kieran Mccarthy A" w:date="2025-05-08T23:06:00Z"/>
                <w:rFonts w:ascii="Courier New" w:hAnsi="Courier New" w:cs="Courier New"/>
                <w:sz w:val="16"/>
                <w:szCs w:val="16"/>
                <w:lang w:val="en-US"/>
              </w:rPr>
            </w:pPr>
            <w:ins w:id="229" w:author="Kieran Mccarthy A" w:date="2025-05-08T23:06:00Z">
              <w:r w:rsidRPr="003B3E6F">
                <w:rPr>
                  <w:rFonts w:ascii="Courier New" w:hAnsi="Courier New" w:cs="Courier New"/>
                  <w:sz w:val="16"/>
                  <w:szCs w:val="16"/>
                  <w:lang w:val="en-US"/>
                </w:rPr>
                <w:t>Host: example.org</w:t>
              </w:r>
            </w:ins>
          </w:p>
          <w:p w14:paraId="651C75E1" w14:textId="7F235E23" w:rsidR="00180455" w:rsidRPr="003B3E6F" w:rsidRDefault="00180455" w:rsidP="006B3108">
            <w:pPr>
              <w:spacing w:after="0"/>
              <w:rPr>
                <w:ins w:id="230" w:author="Kieran Mccarthy A" w:date="2025-05-08T23:06:00Z"/>
                <w:rFonts w:ascii="Courier New" w:hAnsi="Courier New" w:cs="Courier New"/>
                <w:sz w:val="16"/>
                <w:szCs w:val="16"/>
                <w:lang w:val="en-US"/>
              </w:rPr>
            </w:pPr>
            <w:ins w:id="231" w:author="Kieran Mccarthy A" w:date="2025-05-08T23:06:00Z">
              <w:r w:rsidRPr="003B3E6F">
                <w:rPr>
                  <w:rFonts w:ascii="Courier New" w:hAnsi="Courier New" w:cs="Courier New"/>
                  <w:sz w:val="16"/>
                  <w:szCs w:val="16"/>
                  <w:lang w:val="en-US"/>
                </w:rPr>
                <w:t>Content-Type: application/json</w:t>
              </w:r>
            </w:ins>
          </w:p>
          <w:p w14:paraId="71ECF245" w14:textId="77777777" w:rsidR="00D01043" w:rsidRDefault="00D01043" w:rsidP="00D01043">
            <w:pPr>
              <w:spacing w:after="0"/>
              <w:rPr>
                <w:ins w:id="232" w:author="Kieran Mccarthy A" w:date="2025-05-09T00:14:00Z"/>
                <w:rFonts w:ascii="Courier New" w:hAnsi="Courier New" w:cs="Courier New"/>
                <w:sz w:val="16"/>
                <w:szCs w:val="16"/>
                <w:lang w:val="en-US"/>
              </w:rPr>
            </w:pPr>
            <w:ins w:id="233" w:author="Kieran Mccarthy A" w:date="2025-05-09T00:14: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ins>
          </w:p>
          <w:p w14:paraId="3854A247" w14:textId="0BB07FA1" w:rsidR="00D01043" w:rsidRDefault="00D01043" w:rsidP="00D01043">
            <w:pPr>
              <w:spacing w:after="0"/>
              <w:rPr>
                <w:ins w:id="234" w:author="Kieran Mccarthy A" w:date="2025-05-09T00:15:00Z"/>
                <w:rFonts w:ascii="Courier New" w:hAnsi="Courier New" w:cs="Courier New"/>
                <w:sz w:val="16"/>
                <w:szCs w:val="16"/>
                <w:lang w:val="en-US"/>
              </w:rPr>
            </w:pPr>
            <w:ins w:id="235" w:author="Kieran Mccarthy A" w:date="2025-05-09T00:14:00Z">
              <w:r w:rsidRPr="009B58E3">
                <w:rPr>
                  <w:rFonts w:ascii="Courier New" w:hAnsi="Courier New" w:cs="Courier New"/>
                  <w:sz w:val="16"/>
                  <w:szCs w:val="16"/>
                  <w:lang w:val="en-US"/>
                </w:rPr>
                <w:t>{</w:t>
              </w:r>
              <w:r>
                <w:rPr>
                  <w:rFonts w:ascii="Courier New" w:hAnsi="Courier New" w:cs="Courier New"/>
                  <w:sz w:val="16"/>
                  <w:szCs w:val="16"/>
                  <w:lang w:val="en-US"/>
                </w:rPr>
                <w:t xml:space="preserve">              </w:t>
              </w:r>
            </w:ins>
          </w:p>
          <w:p w14:paraId="5F384A8F" w14:textId="7B0ACB5F" w:rsidR="00D01043" w:rsidRPr="009B58E3" w:rsidRDefault="00D01043" w:rsidP="00D01043">
            <w:pPr>
              <w:spacing w:after="0"/>
              <w:rPr>
                <w:ins w:id="236" w:author="Kieran Mccarthy A" w:date="2025-05-09T00:14:00Z"/>
                <w:rFonts w:ascii="Courier New" w:hAnsi="Courier New" w:cs="Courier New"/>
                <w:sz w:val="16"/>
                <w:szCs w:val="16"/>
                <w:lang w:val="en-US"/>
              </w:rPr>
            </w:pPr>
            <w:ins w:id="237" w:author="Kieran Mccarthy A" w:date="2025-05-09T00:15:00Z">
              <w:r>
                <w:rPr>
                  <w:rFonts w:ascii="Courier New" w:hAnsi="Courier New" w:cs="Courier New"/>
                  <w:sz w:val="16"/>
                  <w:szCs w:val="16"/>
                  <w:lang w:val="en-US"/>
                </w:rPr>
                <w:t xml:space="preserve">  </w:t>
              </w:r>
            </w:ins>
            <w:ins w:id="238" w:author="Kieran Mccarthy A" w:date="2025-05-09T00:14:00Z">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0D914969" w14:textId="3BAD1F4E" w:rsidR="00D01043" w:rsidRPr="009B58E3" w:rsidRDefault="00D01043" w:rsidP="00D01043">
            <w:pPr>
              <w:spacing w:after="0"/>
              <w:rPr>
                <w:ins w:id="239" w:author="Kieran Mccarthy A" w:date="2025-05-09T00:14:00Z"/>
                <w:rFonts w:ascii="Courier New" w:hAnsi="Courier New" w:cs="Courier New"/>
                <w:sz w:val="16"/>
                <w:szCs w:val="16"/>
                <w:lang w:val="en-US"/>
              </w:rPr>
            </w:pPr>
            <w:ins w:id="240" w:author="Kieran Mccarthy A" w:date="2025-05-09T00:14:00Z">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19BA057B" w14:textId="5D108ABC" w:rsidR="00D01043" w:rsidRPr="009B58E3" w:rsidRDefault="00D01043" w:rsidP="00D01043">
            <w:pPr>
              <w:spacing w:after="0"/>
              <w:rPr>
                <w:ins w:id="241" w:author="Kieran Mccarthy A" w:date="2025-05-09T00:14:00Z"/>
                <w:rFonts w:ascii="Courier New" w:hAnsi="Courier New" w:cs="Courier New"/>
                <w:sz w:val="16"/>
                <w:szCs w:val="16"/>
                <w:lang w:val="en-US"/>
              </w:rPr>
            </w:pPr>
            <w:ins w:id="242" w:author="Kieran Mccarthy A" w:date="2025-05-09T00:14:00Z">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"LOCKED"</w:t>
              </w:r>
              <w:r w:rsidRPr="009B58E3">
                <w:rPr>
                  <w:rFonts w:ascii="Courier New" w:hAnsi="Courier New" w:cs="Courier New"/>
                  <w:sz w:val="16"/>
                  <w:szCs w:val="16"/>
                  <w:lang w:val="en-US"/>
                </w:rPr>
                <w:t>,</w:t>
              </w:r>
            </w:ins>
          </w:p>
          <w:p w14:paraId="2EB51277" w14:textId="47E24D02" w:rsidR="00960EC2" w:rsidRDefault="00D01043" w:rsidP="00D01043">
            <w:pPr>
              <w:spacing w:after="0"/>
              <w:rPr>
                <w:ins w:id="243" w:author="Kieran Mccarthy A" w:date="2025-05-09T00:15:00Z"/>
                <w:rFonts w:ascii="Courier New" w:hAnsi="Courier New" w:cs="Courier New"/>
                <w:sz w:val="16"/>
                <w:szCs w:val="16"/>
                <w:lang w:val="en-US"/>
              </w:rPr>
            </w:pPr>
            <w:ins w:id="244" w:author="Kieran Mccarthy A" w:date="2025-05-09T00:14:00Z">
              <w:r>
                <w:rPr>
                  <w:rFonts w:ascii="Courier New" w:hAnsi="Courier New" w:cs="Courier New"/>
                  <w:sz w:val="16"/>
                  <w:szCs w:val="16"/>
                  <w:lang w:val="en-US"/>
                </w:rPr>
                <w:t xml:space="preserve">    }              </w:t>
              </w:r>
            </w:ins>
          </w:p>
          <w:p w14:paraId="14C2FE35" w14:textId="338713EC" w:rsidR="00D01043" w:rsidRDefault="00960EC2" w:rsidP="00D01043">
            <w:pPr>
              <w:spacing w:after="0"/>
              <w:rPr>
                <w:ins w:id="245" w:author="Kieran Mccarthy A" w:date="2025-05-09T00:14:00Z"/>
                <w:rFonts w:ascii="Courier New" w:hAnsi="Courier New" w:cs="Courier New"/>
                <w:sz w:val="16"/>
                <w:szCs w:val="16"/>
                <w:lang w:val="en-US"/>
              </w:rPr>
            </w:pPr>
            <w:ins w:id="246" w:author="Kieran Mccarthy A" w:date="2025-05-09T00:15:00Z">
              <w:r>
                <w:rPr>
                  <w:rFonts w:ascii="Courier New" w:hAnsi="Courier New" w:cs="Courier New"/>
                  <w:sz w:val="16"/>
                  <w:szCs w:val="16"/>
                  <w:lang w:val="en-US"/>
                </w:rPr>
                <w:t xml:space="preserve">  </w:t>
              </w:r>
            </w:ins>
            <w:ins w:id="247" w:author="Kieran Mccarthy A" w:date="2025-05-09T00:14:00Z">
              <w:r w:rsidR="00D01043" w:rsidRPr="009B58E3">
                <w:rPr>
                  <w:rFonts w:ascii="Courier New" w:hAnsi="Courier New" w:cs="Courier New"/>
                  <w:sz w:val="16"/>
                  <w:szCs w:val="16"/>
                  <w:lang w:val="en-US"/>
                </w:rPr>
                <w:t>}</w:t>
              </w:r>
            </w:ins>
          </w:p>
          <w:p w14:paraId="05069CAE" w14:textId="79999A57" w:rsidR="00180455" w:rsidRPr="006A58DD" w:rsidRDefault="00D01043" w:rsidP="00D01043">
            <w:pPr>
              <w:spacing w:after="0"/>
              <w:rPr>
                <w:ins w:id="248" w:author="Kieran Mccarthy A" w:date="2025-05-08T23:06:00Z"/>
                <w:rFonts w:ascii="Courier New" w:hAnsi="Courier New" w:cs="Courier New"/>
                <w:sz w:val="16"/>
                <w:szCs w:val="16"/>
                <w:lang w:val="en-US"/>
              </w:rPr>
            </w:pPr>
            <w:ins w:id="249" w:author="Kieran Mccarthy A" w:date="2025-05-09T00:14:00Z">
              <w:r w:rsidRPr="009B58E3">
                <w:rPr>
                  <w:rFonts w:ascii="Courier New" w:hAnsi="Courier New" w:cs="Courier New"/>
                  <w:sz w:val="16"/>
                  <w:szCs w:val="16"/>
                  <w:lang w:val="en-US"/>
                </w:rPr>
                <w:t>}</w:t>
              </w:r>
            </w:ins>
          </w:p>
        </w:tc>
      </w:tr>
    </w:tbl>
    <w:p w14:paraId="1D2D6711" w14:textId="77777777" w:rsidR="00E75883" w:rsidRDefault="00E75883" w:rsidP="00EE284C">
      <w:pPr>
        <w:rPr>
          <w:ins w:id="250" w:author="Kieran Mccarthy A" w:date="2025-05-09T00:31:00Z"/>
          <w:b/>
          <w:bCs/>
        </w:rPr>
      </w:pPr>
    </w:p>
    <w:p w14:paraId="20C8C0FE" w14:textId="09A6B0A6" w:rsidR="002B1759" w:rsidRDefault="002B1759" w:rsidP="00EE284C">
      <w:pPr>
        <w:rPr>
          <w:ins w:id="251" w:author="Kieran Mccarthy A" w:date="2025-05-09T00:34:00Z"/>
        </w:rPr>
      </w:pPr>
      <w:ins w:id="252" w:author="Kieran Mccarthy A" w:date="2025-05-09T00:31:00Z">
        <w:r w:rsidRPr="002B1759">
          <w:t xml:space="preserve">To </w:t>
        </w:r>
      </w:ins>
      <w:ins w:id="253" w:author="Kieran Mccarthy A" w:date="2025-05-09T01:33:00Z">
        <w:r w:rsidR="00AF7695">
          <w:t>create</w:t>
        </w:r>
      </w:ins>
      <w:ins w:id="254" w:author="Kieran Mccarthy A" w:date="2025-05-09T00:31:00Z">
        <w:r w:rsidRPr="002B1759">
          <w:t xml:space="preserve"> a new </w:t>
        </w:r>
        <w:r>
          <w:t xml:space="preserve">edit entry </w:t>
        </w:r>
      </w:ins>
      <w:ins w:id="255" w:author="Kieran Mccarthy A" w:date="2025-05-09T00:39:00Z">
        <w:r w:rsidR="00B1095E">
          <w:t xml:space="preserve">to the end of the edits </w:t>
        </w:r>
      </w:ins>
      <w:ins w:id="256" w:author="Kieran Mccarthy A" w:date="2025-05-09T00:34:00Z">
        <w:r w:rsidR="002F02C5">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F02C5" w:rsidRPr="003B3E6F" w14:paraId="7B13C643" w14:textId="77777777" w:rsidTr="006B3108">
        <w:trPr>
          <w:ins w:id="257" w:author="Kieran Mccarthy A" w:date="2025-05-09T00:34:00Z"/>
        </w:trPr>
        <w:tc>
          <w:tcPr>
            <w:tcW w:w="5000" w:type="pct"/>
            <w:shd w:val="clear" w:color="auto" w:fill="F2F2F2"/>
          </w:tcPr>
          <w:p w14:paraId="6BFD100E" w14:textId="3306E816" w:rsidR="002F02C5" w:rsidRPr="001D5824" w:rsidRDefault="002F02C5" w:rsidP="006B3108">
            <w:pPr>
              <w:spacing w:after="0"/>
              <w:rPr>
                <w:ins w:id="258" w:author="Kieran Mccarthy A" w:date="2025-05-09T00:34:00Z"/>
                <w:rFonts w:ascii="Courier New" w:hAnsi="Courier New" w:cs="Courier New"/>
                <w:sz w:val="16"/>
                <w:szCs w:val="16"/>
                <w:lang w:val="en-US"/>
              </w:rPr>
            </w:pPr>
            <w:ins w:id="259" w:author="Kieran Mccarthy A" w:date="2025-05-09T00:35:00Z">
              <w:r w:rsidRPr="001D5824">
                <w:rPr>
                  <w:rFonts w:ascii="Courier New" w:hAnsi="Courier New" w:cs="Courier New"/>
                  <w:sz w:val="16"/>
                  <w:szCs w:val="16"/>
                  <w:lang w:val="en-US"/>
                </w:rPr>
                <w:t>PUT</w:t>
              </w:r>
            </w:ins>
            <w:ins w:id="260" w:author="Kieran Mccarthy A" w:date="2025-05-09T00:34:00Z">
              <w:r w:rsidRPr="001D5824">
                <w:rPr>
                  <w:rFonts w:ascii="Courier New" w:hAnsi="Courier New" w:cs="Courier New"/>
                  <w:sz w:val="16"/>
                  <w:szCs w:val="16"/>
                  <w:lang w:val="en-US"/>
                </w:rPr>
                <w:t xml:space="preserve"> 3gpp/ProvMnS/v1/plan-descriptors/p1/planConfig/</w:t>
              </w:r>
            </w:ins>
            <w:ins w:id="261" w:author="Kieran Mccarthy A" w:date="2025-05-09T00:38:00Z">
              <w:r w:rsidR="00657739" w:rsidRPr="001D5824">
                <w:rPr>
                  <w:rFonts w:ascii="Courier New" w:hAnsi="Courier New" w:cs="Courier New"/>
                  <w:sz w:val="16"/>
                  <w:szCs w:val="16"/>
                  <w:lang w:val="en-US"/>
                </w:rPr>
                <w:t>op</w:t>
              </w:r>
            </w:ins>
            <w:ins w:id="262" w:author="Kieran Mccarthy A" w:date="2025-05-09T00:36:00Z">
              <w:r w:rsidR="00B56309" w:rsidRPr="001D5824">
                <w:rPr>
                  <w:rFonts w:ascii="Courier New" w:hAnsi="Courier New" w:cs="Courier New"/>
                  <w:sz w:val="16"/>
                  <w:szCs w:val="16"/>
                  <w:lang w:val="en-US"/>
                </w:rPr>
                <w:t>Id-004</w:t>
              </w:r>
            </w:ins>
            <w:ins w:id="263" w:author="Kieran Mccarthy A" w:date="2025-05-09T00:34:00Z">
              <w:r w:rsidRPr="001D5824">
                <w:rPr>
                  <w:rFonts w:ascii="Courier New" w:hAnsi="Courier New" w:cs="Courier New"/>
                  <w:sz w:val="16"/>
                  <w:szCs w:val="16"/>
                  <w:lang w:val="en-US"/>
                </w:rPr>
                <w:t xml:space="preserve"> HTTP/1.1</w:t>
              </w:r>
            </w:ins>
          </w:p>
          <w:p w14:paraId="665DD26F" w14:textId="77777777" w:rsidR="002F02C5" w:rsidRPr="003B3E6F" w:rsidRDefault="002F02C5" w:rsidP="006B3108">
            <w:pPr>
              <w:spacing w:after="0"/>
              <w:rPr>
                <w:ins w:id="264" w:author="Kieran Mccarthy A" w:date="2025-05-09T00:34:00Z"/>
                <w:rFonts w:ascii="Courier New" w:hAnsi="Courier New" w:cs="Courier New"/>
                <w:sz w:val="16"/>
                <w:szCs w:val="16"/>
                <w:lang w:val="en-US"/>
              </w:rPr>
            </w:pPr>
            <w:ins w:id="265" w:author="Kieran Mccarthy A" w:date="2025-05-09T00:34:00Z">
              <w:r w:rsidRPr="003B3E6F">
                <w:rPr>
                  <w:rFonts w:ascii="Courier New" w:hAnsi="Courier New" w:cs="Courier New"/>
                  <w:sz w:val="16"/>
                  <w:szCs w:val="16"/>
                  <w:lang w:val="en-US"/>
                </w:rPr>
                <w:t>Host: example.org</w:t>
              </w:r>
            </w:ins>
          </w:p>
          <w:p w14:paraId="385ED526" w14:textId="77777777" w:rsidR="002F02C5" w:rsidRPr="003B3E6F" w:rsidRDefault="002F02C5" w:rsidP="006B3108">
            <w:pPr>
              <w:spacing w:after="0"/>
              <w:rPr>
                <w:ins w:id="266" w:author="Kieran Mccarthy A" w:date="2025-05-09T00:34:00Z"/>
                <w:rFonts w:ascii="Courier New" w:hAnsi="Courier New" w:cs="Courier New"/>
                <w:sz w:val="16"/>
                <w:szCs w:val="16"/>
                <w:lang w:val="en-US"/>
              </w:rPr>
            </w:pPr>
            <w:ins w:id="267" w:author="Kieran Mccarthy A" w:date="2025-05-09T00:34:00Z">
              <w:r w:rsidRPr="003B3E6F">
                <w:rPr>
                  <w:rFonts w:ascii="Courier New" w:hAnsi="Courier New" w:cs="Courier New"/>
                  <w:sz w:val="16"/>
                  <w:szCs w:val="16"/>
                  <w:lang w:val="en-US"/>
                </w:rPr>
                <w:t>Content-Type: application/json</w:t>
              </w:r>
            </w:ins>
          </w:p>
          <w:p w14:paraId="2923F111" w14:textId="77777777" w:rsidR="002F02C5" w:rsidRDefault="002F02C5" w:rsidP="006B3108">
            <w:pPr>
              <w:spacing w:after="0"/>
              <w:rPr>
                <w:ins w:id="268" w:author="Kieran Mccarthy A" w:date="2025-05-09T00:34:00Z"/>
                <w:rFonts w:ascii="Courier New" w:hAnsi="Courier New" w:cs="Courier New"/>
                <w:sz w:val="16"/>
                <w:szCs w:val="16"/>
                <w:lang w:val="en-US"/>
              </w:rPr>
            </w:pPr>
            <w:ins w:id="269" w:author="Kieran Mccarthy A" w:date="2025-05-09T00:34: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ins>
          </w:p>
          <w:p w14:paraId="31C53A3A" w14:textId="77777777" w:rsidR="000B2C62" w:rsidRDefault="002F02C5" w:rsidP="006B3108">
            <w:pPr>
              <w:spacing w:after="0"/>
              <w:rPr>
                <w:ins w:id="270" w:author="Kieran Mccarthy A" w:date="2025-05-09T00:35:00Z"/>
                <w:rFonts w:ascii="Courier New" w:hAnsi="Courier New" w:cs="Courier New"/>
                <w:sz w:val="16"/>
                <w:szCs w:val="16"/>
                <w:lang w:val="en-US"/>
              </w:rPr>
            </w:pPr>
            <w:ins w:id="271" w:author="Kieran Mccarthy A" w:date="2025-05-09T00:34:00Z">
              <w:r w:rsidRPr="009B58E3">
                <w:rPr>
                  <w:rFonts w:ascii="Courier New" w:hAnsi="Courier New" w:cs="Courier New"/>
                  <w:sz w:val="16"/>
                  <w:szCs w:val="16"/>
                  <w:lang w:val="en-US"/>
                </w:rPr>
                <w:t>{</w:t>
              </w:r>
              <w:r>
                <w:rPr>
                  <w:rFonts w:ascii="Courier New" w:hAnsi="Courier New" w:cs="Courier New"/>
                  <w:sz w:val="16"/>
                  <w:szCs w:val="16"/>
                  <w:lang w:val="en-US"/>
                </w:rPr>
                <w:t xml:space="preserve">  </w:t>
              </w:r>
            </w:ins>
          </w:p>
          <w:p w14:paraId="4BEB09C8" w14:textId="77777777" w:rsidR="00B56309" w:rsidRDefault="000B2C62" w:rsidP="006B3108">
            <w:pPr>
              <w:spacing w:after="0"/>
              <w:rPr>
                <w:ins w:id="272" w:author="Kieran Mccarthy A" w:date="2025-05-09T00:37:00Z"/>
                <w:rFonts w:ascii="Courier New" w:hAnsi="Courier New" w:cs="Courier New"/>
                <w:sz w:val="16"/>
                <w:szCs w:val="16"/>
                <w:lang w:val="en-US"/>
              </w:rPr>
            </w:pPr>
            <w:ins w:id="273" w:author="Kieran Mccarthy A" w:date="2025-05-09T00:35:00Z">
              <w:r>
                <w:rPr>
                  <w:rFonts w:ascii="Courier New" w:hAnsi="Courier New" w:cs="Courier New"/>
                  <w:sz w:val="16"/>
                  <w:szCs w:val="16"/>
                  <w:lang w:val="en-US"/>
                </w:rPr>
                <w:t xml:space="preserve">  </w:t>
              </w:r>
              <w:r w:rsidRPr="009B58E3">
                <w:rPr>
                  <w:rFonts w:ascii="Courier New" w:hAnsi="Courier New" w:cs="Courier New"/>
                  <w:sz w:val="16"/>
                  <w:szCs w:val="16"/>
                  <w:lang w:val="en-US"/>
                </w:rPr>
                <w:t>"operation": "</w:t>
              </w:r>
              <w:r>
                <w:rPr>
                  <w:rFonts w:ascii="Courier New" w:hAnsi="Courier New" w:cs="Courier New"/>
                  <w:sz w:val="16"/>
                  <w:szCs w:val="16"/>
                  <w:lang w:val="en-US"/>
                </w:rPr>
                <w:t>merge</w:t>
              </w:r>
              <w:r w:rsidRPr="009B58E3">
                <w:rPr>
                  <w:rFonts w:ascii="Courier New" w:hAnsi="Courier New" w:cs="Courier New"/>
                  <w:sz w:val="16"/>
                  <w:szCs w:val="16"/>
                  <w:lang w:val="en-US"/>
                </w:rPr>
                <w:t>",</w:t>
              </w:r>
            </w:ins>
            <w:ins w:id="274" w:author="Kieran Mccarthy A" w:date="2025-05-09T00:34:00Z">
              <w:r w:rsidR="002F02C5">
                <w:rPr>
                  <w:rFonts w:ascii="Courier New" w:hAnsi="Courier New" w:cs="Courier New"/>
                  <w:sz w:val="16"/>
                  <w:szCs w:val="16"/>
                  <w:lang w:val="en-US"/>
                </w:rPr>
                <w:t xml:space="preserve"> </w:t>
              </w:r>
            </w:ins>
            <w:ins w:id="275" w:author="Kieran Mccarthy A" w:date="2025-05-09T00:35:00Z">
              <w:r>
                <w:rPr>
                  <w:rFonts w:ascii="Courier New" w:hAnsi="Courier New" w:cs="Courier New"/>
                  <w:sz w:val="16"/>
                  <w:szCs w:val="16"/>
                  <w:lang w:val="en-US"/>
                </w:rPr>
                <w:br/>
                <w:t xml:space="preserve">  </w:t>
              </w:r>
              <w:r w:rsidRPr="009B58E3">
                <w:rPr>
                  <w:rFonts w:ascii="Courier New" w:hAnsi="Courier New" w:cs="Courier New"/>
                  <w:sz w:val="16"/>
                  <w:szCs w:val="16"/>
                  <w:lang w:val="en-US"/>
                </w:rPr>
                <w:t>"edit</w:t>
              </w:r>
            </w:ins>
            <w:ins w:id="276" w:author="Kieran Mccarthy A" w:date="2025-05-09T00:36:00Z">
              <w:r w:rsidR="00B56309">
                <w:rPr>
                  <w:rFonts w:ascii="Courier New" w:hAnsi="Courier New" w:cs="Courier New"/>
                  <w:sz w:val="16"/>
                  <w:szCs w:val="16"/>
                  <w:lang w:val="en-US"/>
                </w:rPr>
                <w:t>I</w:t>
              </w:r>
            </w:ins>
            <w:ins w:id="277" w:author="Kieran Mccarthy A" w:date="2025-05-09T00:35:00Z">
              <w:r w:rsidRPr="009B58E3">
                <w:rPr>
                  <w:rFonts w:ascii="Courier New" w:hAnsi="Courier New" w:cs="Courier New"/>
                  <w:sz w:val="16"/>
                  <w:szCs w:val="16"/>
                  <w:lang w:val="en-US"/>
                </w:rPr>
                <w:t>d" : "opId-00</w:t>
              </w:r>
            </w:ins>
            <w:ins w:id="278" w:author="Kieran Mccarthy A" w:date="2025-05-09T00:36:00Z">
              <w:r w:rsidR="00C02C11">
                <w:rPr>
                  <w:rFonts w:ascii="Courier New" w:hAnsi="Courier New" w:cs="Courier New"/>
                  <w:sz w:val="16"/>
                  <w:szCs w:val="16"/>
                  <w:lang w:val="en-US"/>
                </w:rPr>
                <w:t>4</w:t>
              </w:r>
            </w:ins>
            <w:ins w:id="279" w:author="Kieran Mccarthy A" w:date="2025-05-09T00:35:00Z">
              <w:r w:rsidRPr="009B58E3">
                <w:rPr>
                  <w:rFonts w:ascii="Courier New" w:hAnsi="Courier New" w:cs="Courier New"/>
                  <w:sz w:val="16"/>
                  <w:szCs w:val="16"/>
                  <w:lang w:val="en-US"/>
                </w:rPr>
                <w:t>",</w:t>
              </w:r>
            </w:ins>
            <w:ins w:id="280" w:author="Kieran Mccarthy A" w:date="2025-05-09T00:34:00Z">
              <w:r w:rsidR="002F02C5">
                <w:rPr>
                  <w:rFonts w:ascii="Courier New" w:hAnsi="Courier New" w:cs="Courier New"/>
                  <w:sz w:val="16"/>
                  <w:szCs w:val="16"/>
                  <w:lang w:val="en-US"/>
                </w:rPr>
                <w:t xml:space="preserve"> </w:t>
              </w:r>
            </w:ins>
          </w:p>
          <w:p w14:paraId="62E3DFFB" w14:textId="0CF4DFE8" w:rsidR="002F02C5" w:rsidRDefault="00F2760D" w:rsidP="006B3108">
            <w:pPr>
              <w:spacing w:after="0"/>
              <w:rPr>
                <w:ins w:id="281" w:author="Kieran Mccarthy A" w:date="2025-05-09T00:34:00Z"/>
                <w:rFonts w:ascii="Courier New" w:hAnsi="Courier New" w:cs="Courier New"/>
                <w:sz w:val="16"/>
                <w:szCs w:val="16"/>
                <w:lang w:val="en-US"/>
              </w:rPr>
            </w:pPr>
            <w:ins w:id="282" w:author="Kieran Mccarthy A" w:date="2025-05-09T00:37:00Z">
              <w:r>
                <w:rPr>
                  <w:rFonts w:ascii="Courier New" w:hAnsi="Courier New" w:cs="Courier New"/>
                  <w:sz w:val="16"/>
                  <w:szCs w:val="16"/>
                  <w:lang w:val="en-US"/>
                </w:rPr>
                <w:t xml:space="preserve">  </w:t>
              </w:r>
              <w:r w:rsidR="00B56309" w:rsidRPr="009B58E3">
                <w:rPr>
                  <w:rFonts w:ascii="Courier New" w:hAnsi="Courier New" w:cs="Courier New"/>
                  <w:sz w:val="16"/>
                  <w:szCs w:val="16"/>
                  <w:lang w:val="en-US"/>
                </w:rPr>
                <w:t>"target": "/SubNetwork=Irl/MeContext=Dublin-1/ManagedElement=Dublin-1/GNBDUFunction=1</w:t>
              </w:r>
              <w:r w:rsidR="00B56309">
                <w:rPr>
                  <w:rFonts w:ascii="Courier New" w:hAnsi="Courier New" w:cs="Courier New"/>
                  <w:sz w:val="16"/>
                  <w:szCs w:val="16"/>
                  <w:lang w:val="en-US"/>
                </w:rPr>
                <w:t>/NRCellDU=</w:t>
              </w:r>
              <w:r>
                <w:rPr>
                  <w:rFonts w:ascii="Courier New" w:hAnsi="Courier New" w:cs="Courier New"/>
                  <w:sz w:val="16"/>
                  <w:szCs w:val="16"/>
                  <w:lang w:val="en-US"/>
                </w:rPr>
                <w:t>4</w:t>
              </w:r>
              <w:r w:rsidR="00B56309" w:rsidRPr="009B58E3">
                <w:rPr>
                  <w:rFonts w:ascii="Courier New" w:hAnsi="Courier New" w:cs="Courier New"/>
                  <w:sz w:val="16"/>
                  <w:szCs w:val="16"/>
                  <w:lang w:val="en-US"/>
                </w:rPr>
                <w:t>",</w:t>
              </w:r>
            </w:ins>
            <w:ins w:id="283" w:author="Kieran Mccarthy A" w:date="2025-05-09T00:34:00Z">
              <w:r w:rsidR="002F02C5">
                <w:rPr>
                  <w:rFonts w:ascii="Courier New" w:hAnsi="Courier New" w:cs="Courier New"/>
                  <w:sz w:val="16"/>
                  <w:szCs w:val="16"/>
                  <w:lang w:val="en-US"/>
                </w:rPr>
                <w:t xml:space="preserve">          </w:t>
              </w:r>
            </w:ins>
          </w:p>
          <w:p w14:paraId="5B1492F9" w14:textId="77777777" w:rsidR="002F02C5" w:rsidRPr="009B58E3" w:rsidRDefault="002F02C5" w:rsidP="006B3108">
            <w:pPr>
              <w:spacing w:after="0"/>
              <w:rPr>
                <w:ins w:id="284" w:author="Kieran Mccarthy A" w:date="2025-05-09T00:34:00Z"/>
                <w:rFonts w:ascii="Courier New" w:hAnsi="Courier New" w:cs="Courier New"/>
                <w:sz w:val="16"/>
                <w:szCs w:val="16"/>
                <w:lang w:val="en-US"/>
              </w:rPr>
            </w:pPr>
            <w:ins w:id="285" w:author="Kieran Mccarthy A" w:date="2025-05-09T00:34:00Z">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3F573EC9" w14:textId="77777777" w:rsidR="002F02C5" w:rsidRPr="009B58E3" w:rsidRDefault="002F02C5" w:rsidP="006B3108">
            <w:pPr>
              <w:spacing w:after="0"/>
              <w:rPr>
                <w:ins w:id="286" w:author="Kieran Mccarthy A" w:date="2025-05-09T00:34:00Z"/>
                <w:rFonts w:ascii="Courier New" w:hAnsi="Courier New" w:cs="Courier New"/>
                <w:sz w:val="16"/>
                <w:szCs w:val="16"/>
                <w:lang w:val="en-US"/>
              </w:rPr>
            </w:pPr>
            <w:ins w:id="287" w:author="Kieran Mccarthy A" w:date="2025-05-09T00:34:00Z">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1110872E" w14:textId="6AC1323E" w:rsidR="002F02C5" w:rsidRPr="009B58E3" w:rsidRDefault="002F02C5" w:rsidP="006B3108">
            <w:pPr>
              <w:spacing w:after="0"/>
              <w:rPr>
                <w:ins w:id="288" w:author="Kieran Mccarthy A" w:date="2025-05-09T00:34:00Z"/>
                <w:rFonts w:ascii="Courier New" w:hAnsi="Courier New" w:cs="Courier New"/>
                <w:sz w:val="16"/>
                <w:szCs w:val="16"/>
                <w:lang w:val="en-US"/>
              </w:rPr>
            </w:pPr>
            <w:ins w:id="289" w:author="Kieran Mccarthy A" w:date="2025-05-09T00:34:00Z">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ins>
            <w:ins w:id="290" w:author="Kieran Mccarthy A" w:date="2025-05-09T00:38:00Z">
              <w:r w:rsidR="00F2760D">
                <w:rPr>
                  <w:rFonts w:ascii="Courier New" w:hAnsi="Courier New" w:cs="Courier New"/>
                  <w:sz w:val="16"/>
                  <w:szCs w:val="16"/>
                  <w:lang w:val="en-US"/>
                </w:rPr>
                <w:t>UN</w:t>
              </w:r>
            </w:ins>
            <w:ins w:id="291" w:author="Kieran Mccarthy A" w:date="2025-05-09T00:34:00Z">
              <w:r>
                <w:rPr>
                  <w:rFonts w:ascii="Courier New" w:hAnsi="Courier New" w:cs="Courier New"/>
                  <w:sz w:val="16"/>
                  <w:szCs w:val="16"/>
                  <w:lang w:val="en-US"/>
                </w:rPr>
                <w:t>LOCKED"</w:t>
              </w:r>
              <w:r w:rsidRPr="009B58E3">
                <w:rPr>
                  <w:rFonts w:ascii="Courier New" w:hAnsi="Courier New" w:cs="Courier New"/>
                  <w:sz w:val="16"/>
                  <w:szCs w:val="16"/>
                  <w:lang w:val="en-US"/>
                </w:rPr>
                <w:t>,</w:t>
              </w:r>
            </w:ins>
          </w:p>
          <w:p w14:paraId="421EA13D" w14:textId="77777777" w:rsidR="002F02C5" w:rsidRDefault="002F02C5" w:rsidP="006B3108">
            <w:pPr>
              <w:spacing w:after="0"/>
              <w:rPr>
                <w:ins w:id="292" w:author="Kieran Mccarthy A" w:date="2025-05-09T00:34:00Z"/>
                <w:rFonts w:ascii="Courier New" w:hAnsi="Courier New" w:cs="Courier New"/>
                <w:sz w:val="16"/>
                <w:szCs w:val="16"/>
                <w:lang w:val="en-US"/>
              </w:rPr>
            </w:pPr>
            <w:ins w:id="293" w:author="Kieran Mccarthy A" w:date="2025-05-09T00:34:00Z">
              <w:r>
                <w:rPr>
                  <w:rFonts w:ascii="Courier New" w:hAnsi="Courier New" w:cs="Courier New"/>
                  <w:sz w:val="16"/>
                  <w:szCs w:val="16"/>
                  <w:lang w:val="en-US"/>
                </w:rPr>
                <w:t xml:space="preserve">    }              </w:t>
              </w:r>
            </w:ins>
          </w:p>
          <w:p w14:paraId="2C1C7D79" w14:textId="77777777" w:rsidR="002F02C5" w:rsidRDefault="002F02C5" w:rsidP="006B3108">
            <w:pPr>
              <w:spacing w:after="0"/>
              <w:rPr>
                <w:ins w:id="294" w:author="Kieran Mccarthy A" w:date="2025-05-09T00:34:00Z"/>
                <w:rFonts w:ascii="Courier New" w:hAnsi="Courier New" w:cs="Courier New"/>
                <w:sz w:val="16"/>
                <w:szCs w:val="16"/>
                <w:lang w:val="en-US"/>
              </w:rPr>
            </w:pPr>
            <w:ins w:id="295" w:author="Kieran Mccarthy A" w:date="2025-05-09T00:34:00Z">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5C065C67" w14:textId="77777777" w:rsidR="002F02C5" w:rsidRPr="006A58DD" w:rsidRDefault="002F02C5" w:rsidP="006B3108">
            <w:pPr>
              <w:spacing w:after="0"/>
              <w:rPr>
                <w:ins w:id="296" w:author="Kieran Mccarthy A" w:date="2025-05-09T00:34:00Z"/>
                <w:rFonts w:ascii="Courier New" w:hAnsi="Courier New" w:cs="Courier New"/>
                <w:sz w:val="16"/>
                <w:szCs w:val="16"/>
                <w:lang w:val="en-US"/>
              </w:rPr>
            </w:pPr>
            <w:ins w:id="297" w:author="Kieran Mccarthy A" w:date="2025-05-09T00:34:00Z">
              <w:r w:rsidRPr="009B58E3">
                <w:rPr>
                  <w:rFonts w:ascii="Courier New" w:hAnsi="Courier New" w:cs="Courier New"/>
                  <w:sz w:val="16"/>
                  <w:szCs w:val="16"/>
                  <w:lang w:val="en-US"/>
                </w:rPr>
                <w:t>}</w:t>
              </w:r>
            </w:ins>
          </w:p>
        </w:tc>
      </w:tr>
    </w:tbl>
    <w:p w14:paraId="47E855BE" w14:textId="77777777" w:rsidR="002F02C5" w:rsidRDefault="002F02C5" w:rsidP="00EE284C">
      <w:pPr>
        <w:rPr>
          <w:ins w:id="298" w:author="Kieran Mccarthy A" w:date="2025-05-09T00:40:00Z"/>
        </w:rPr>
      </w:pPr>
    </w:p>
    <w:p w14:paraId="3E264E5C" w14:textId="3804480A" w:rsidR="006464AC" w:rsidRDefault="006464AC" w:rsidP="006464AC">
      <w:pPr>
        <w:rPr>
          <w:ins w:id="299" w:author="Kieran Mccarthy A" w:date="2025-05-09T00:40:00Z"/>
        </w:rPr>
      </w:pPr>
      <w:ins w:id="300" w:author="Kieran Mccarthy A" w:date="2025-05-09T00:40:00Z">
        <w:r w:rsidRPr="002B1759">
          <w:t xml:space="preserve">To </w:t>
        </w:r>
      </w:ins>
      <w:ins w:id="301" w:author="Kieran Mccarthy A" w:date="2025-05-09T01:32:00Z">
        <w:r w:rsidR="00AF7695">
          <w:t>create</w:t>
        </w:r>
      </w:ins>
      <w:ins w:id="302" w:author="Kieran Mccarthy A" w:date="2025-05-09T00:40:00Z">
        <w:r w:rsidRPr="002B1759">
          <w:t xml:space="preserve"> a new </w:t>
        </w:r>
        <w:r>
          <w:t xml:space="preserve">edit entry </w:t>
        </w:r>
        <w:r w:rsidR="00F57A17">
          <w:t>before/after an existing edit use 'before' or 'after' parameter</w:t>
        </w:r>
      </w:ins>
      <w:ins w:id="303" w:author="Kieran Mccarthy A" w:date="2025-05-09T00:42:00Z">
        <w:r w:rsidR="00903E6B">
          <w:t xml:space="preserve"> options</w:t>
        </w:r>
      </w:ins>
      <w:ins w:id="304" w:author="Kieran Mccarthy A" w:date="2025-05-09T00:40:00Z">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464AC" w:rsidRPr="003B3E6F" w14:paraId="2E4B8F85" w14:textId="77777777" w:rsidTr="006B3108">
        <w:trPr>
          <w:ins w:id="305" w:author="Kieran Mccarthy A" w:date="2025-05-09T00:40:00Z"/>
        </w:trPr>
        <w:tc>
          <w:tcPr>
            <w:tcW w:w="5000" w:type="pct"/>
            <w:shd w:val="clear" w:color="auto" w:fill="F2F2F2"/>
          </w:tcPr>
          <w:p w14:paraId="5E98F9DC" w14:textId="5BB1B683" w:rsidR="006464AC" w:rsidRPr="006464AC" w:rsidRDefault="006464AC" w:rsidP="006B3108">
            <w:pPr>
              <w:spacing w:after="0"/>
              <w:rPr>
                <w:ins w:id="306" w:author="Kieran Mccarthy A" w:date="2025-05-09T00:40:00Z"/>
                <w:rFonts w:ascii="Courier New" w:hAnsi="Courier New" w:cs="Courier New"/>
                <w:sz w:val="16"/>
                <w:szCs w:val="16"/>
                <w:lang w:val="en-US"/>
              </w:rPr>
            </w:pPr>
            <w:ins w:id="307" w:author="Kieran Mccarthy A" w:date="2025-05-09T00:40:00Z">
              <w:r w:rsidRPr="006464AC">
                <w:rPr>
                  <w:rFonts w:ascii="Courier New" w:hAnsi="Courier New" w:cs="Courier New"/>
                  <w:sz w:val="16"/>
                  <w:szCs w:val="16"/>
                  <w:lang w:val="en-US"/>
                </w:rPr>
                <w:t>PUT 3gpp/ProvMnS/v1/plan-descriptors/p1/planConfig/opId-004</w:t>
              </w:r>
            </w:ins>
            <w:ins w:id="308" w:author="Kieran Mccarthy A" w:date="2025-05-09T00:41:00Z">
              <w:r w:rsidR="00A0251D">
                <w:rPr>
                  <w:rFonts w:ascii="Courier New" w:hAnsi="Courier New" w:cs="Courier New"/>
                  <w:sz w:val="16"/>
                  <w:szCs w:val="16"/>
                  <w:lang w:val="en-US"/>
                </w:rPr>
                <w:t>?after=opId-001</w:t>
              </w:r>
            </w:ins>
            <w:ins w:id="309" w:author="Kieran Mccarthy A" w:date="2025-05-09T00:40:00Z">
              <w:r w:rsidRPr="006464AC">
                <w:rPr>
                  <w:rFonts w:ascii="Courier New" w:hAnsi="Courier New" w:cs="Courier New"/>
                  <w:sz w:val="16"/>
                  <w:szCs w:val="16"/>
                  <w:lang w:val="en-US"/>
                </w:rPr>
                <w:t xml:space="preserve"> HTTP/1.1</w:t>
              </w:r>
            </w:ins>
          </w:p>
          <w:p w14:paraId="2DB64FFB" w14:textId="77777777" w:rsidR="006464AC" w:rsidRPr="003B3E6F" w:rsidRDefault="006464AC" w:rsidP="006B3108">
            <w:pPr>
              <w:spacing w:after="0"/>
              <w:rPr>
                <w:ins w:id="310" w:author="Kieran Mccarthy A" w:date="2025-05-09T00:40:00Z"/>
                <w:rFonts w:ascii="Courier New" w:hAnsi="Courier New" w:cs="Courier New"/>
                <w:sz w:val="16"/>
                <w:szCs w:val="16"/>
                <w:lang w:val="en-US"/>
              </w:rPr>
            </w:pPr>
            <w:ins w:id="311" w:author="Kieran Mccarthy A" w:date="2025-05-09T00:40:00Z">
              <w:r w:rsidRPr="003B3E6F">
                <w:rPr>
                  <w:rFonts w:ascii="Courier New" w:hAnsi="Courier New" w:cs="Courier New"/>
                  <w:sz w:val="16"/>
                  <w:szCs w:val="16"/>
                  <w:lang w:val="en-US"/>
                </w:rPr>
                <w:t>Host: example.org</w:t>
              </w:r>
            </w:ins>
          </w:p>
          <w:p w14:paraId="4627089B" w14:textId="77777777" w:rsidR="006464AC" w:rsidRPr="003B3E6F" w:rsidRDefault="006464AC" w:rsidP="006B3108">
            <w:pPr>
              <w:spacing w:after="0"/>
              <w:rPr>
                <w:ins w:id="312" w:author="Kieran Mccarthy A" w:date="2025-05-09T00:40:00Z"/>
                <w:rFonts w:ascii="Courier New" w:hAnsi="Courier New" w:cs="Courier New"/>
                <w:sz w:val="16"/>
                <w:szCs w:val="16"/>
                <w:lang w:val="en-US"/>
              </w:rPr>
            </w:pPr>
            <w:ins w:id="313" w:author="Kieran Mccarthy A" w:date="2025-05-09T00:40:00Z">
              <w:r w:rsidRPr="003B3E6F">
                <w:rPr>
                  <w:rFonts w:ascii="Courier New" w:hAnsi="Courier New" w:cs="Courier New"/>
                  <w:sz w:val="16"/>
                  <w:szCs w:val="16"/>
                  <w:lang w:val="en-US"/>
                </w:rPr>
                <w:t>Content-Type: application/json</w:t>
              </w:r>
            </w:ins>
          </w:p>
          <w:p w14:paraId="6281F387" w14:textId="77777777" w:rsidR="006464AC" w:rsidRDefault="006464AC" w:rsidP="006B3108">
            <w:pPr>
              <w:spacing w:after="0"/>
              <w:rPr>
                <w:ins w:id="314" w:author="Kieran Mccarthy A" w:date="2025-05-09T00:40:00Z"/>
                <w:rFonts w:ascii="Courier New" w:hAnsi="Courier New" w:cs="Courier New"/>
                <w:sz w:val="16"/>
                <w:szCs w:val="16"/>
                <w:lang w:val="en-US"/>
              </w:rPr>
            </w:pPr>
            <w:ins w:id="315" w:author="Kieran Mccarthy A" w:date="2025-05-09T00:40: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ins>
          </w:p>
          <w:p w14:paraId="2E687E5A" w14:textId="77777777" w:rsidR="006464AC" w:rsidRDefault="006464AC" w:rsidP="006B3108">
            <w:pPr>
              <w:spacing w:after="0"/>
              <w:rPr>
                <w:ins w:id="316" w:author="Kieran Mccarthy A" w:date="2025-05-09T00:40:00Z"/>
                <w:rFonts w:ascii="Courier New" w:hAnsi="Courier New" w:cs="Courier New"/>
                <w:sz w:val="16"/>
                <w:szCs w:val="16"/>
                <w:lang w:val="en-US"/>
              </w:rPr>
            </w:pPr>
            <w:ins w:id="317" w:author="Kieran Mccarthy A" w:date="2025-05-09T00:40:00Z">
              <w:r w:rsidRPr="009B58E3">
                <w:rPr>
                  <w:rFonts w:ascii="Courier New" w:hAnsi="Courier New" w:cs="Courier New"/>
                  <w:sz w:val="16"/>
                  <w:szCs w:val="16"/>
                  <w:lang w:val="en-US"/>
                </w:rPr>
                <w:t>{</w:t>
              </w:r>
              <w:r>
                <w:rPr>
                  <w:rFonts w:ascii="Courier New" w:hAnsi="Courier New" w:cs="Courier New"/>
                  <w:sz w:val="16"/>
                  <w:szCs w:val="16"/>
                  <w:lang w:val="en-US"/>
                </w:rPr>
                <w:t xml:space="preserve">  </w:t>
              </w:r>
            </w:ins>
          </w:p>
          <w:p w14:paraId="79C40348" w14:textId="77777777" w:rsidR="006464AC" w:rsidRDefault="006464AC" w:rsidP="006B3108">
            <w:pPr>
              <w:spacing w:after="0"/>
              <w:rPr>
                <w:ins w:id="318" w:author="Kieran Mccarthy A" w:date="2025-05-09T00:40:00Z"/>
                <w:rFonts w:ascii="Courier New" w:hAnsi="Courier New" w:cs="Courier New"/>
                <w:sz w:val="16"/>
                <w:szCs w:val="16"/>
                <w:lang w:val="en-US"/>
              </w:rPr>
            </w:pPr>
            <w:ins w:id="319" w:author="Kieran Mccarthy A" w:date="2025-05-09T00:40:00Z">
              <w:r>
                <w:rPr>
                  <w:rFonts w:ascii="Courier New" w:hAnsi="Courier New" w:cs="Courier New"/>
                  <w:sz w:val="16"/>
                  <w:szCs w:val="16"/>
                  <w:lang w:val="en-US"/>
                </w:rPr>
                <w:t xml:space="preserve">  </w:t>
              </w:r>
              <w:r w:rsidRPr="009B58E3">
                <w:rPr>
                  <w:rFonts w:ascii="Courier New" w:hAnsi="Courier New" w:cs="Courier New"/>
                  <w:sz w:val="16"/>
                  <w:szCs w:val="16"/>
                  <w:lang w:val="en-US"/>
                </w:rPr>
                <w:t>"operation": "</w:t>
              </w:r>
              <w:r>
                <w:rPr>
                  <w:rFonts w:ascii="Courier New" w:hAnsi="Courier New" w:cs="Courier New"/>
                  <w:sz w:val="16"/>
                  <w:szCs w:val="16"/>
                  <w:lang w:val="en-US"/>
                </w:rPr>
                <w:t>merge</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r w:rsidRPr="009B58E3">
                <w:rPr>
                  <w:rFonts w:ascii="Courier New" w:hAnsi="Courier New" w:cs="Courier New"/>
                  <w:sz w:val="16"/>
                  <w:szCs w:val="16"/>
                  <w:lang w:val="en-US"/>
                </w:rPr>
                <w:t>"edit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ins>
          </w:p>
          <w:p w14:paraId="6FBED106" w14:textId="77777777" w:rsidR="006464AC" w:rsidRDefault="006464AC" w:rsidP="006B3108">
            <w:pPr>
              <w:spacing w:after="0"/>
              <w:rPr>
                <w:ins w:id="320" w:author="Kieran Mccarthy A" w:date="2025-05-09T00:40:00Z"/>
                <w:rFonts w:ascii="Courier New" w:hAnsi="Courier New" w:cs="Courier New"/>
                <w:sz w:val="16"/>
                <w:szCs w:val="16"/>
                <w:lang w:val="en-US"/>
              </w:rPr>
            </w:pPr>
            <w:ins w:id="321" w:author="Kieran Mccarthy A" w:date="2025-05-09T00:40:00Z">
              <w:r>
                <w:rPr>
                  <w:rFonts w:ascii="Courier New" w:hAnsi="Courier New" w:cs="Courier New"/>
                  <w:sz w:val="16"/>
                  <w:szCs w:val="16"/>
                  <w:lang w:val="en-US"/>
                </w:rPr>
                <w:t xml:space="preserve">  </w:t>
              </w:r>
              <w:r w:rsidRPr="009B58E3">
                <w:rPr>
                  <w:rFonts w:ascii="Courier New" w:hAnsi="Courier New" w:cs="Courier New"/>
                  <w:sz w:val="16"/>
                  <w:szCs w:val="16"/>
                  <w:lang w:val="en-US"/>
                </w:rPr>
                <w:t>"target": "/SubNetwork=Irl/MeContext=Dublin-1/ManagedElement=Dublin-1/GNBDUFunction=1</w:t>
              </w:r>
              <w:r>
                <w:rPr>
                  <w:rFonts w:ascii="Courier New" w:hAnsi="Courier New" w:cs="Courier New"/>
                  <w:sz w:val="16"/>
                  <w:szCs w:val="16"/>
                  <w:lang w:val="en-US"/>
                </w:rPr>
                <w:t>/NRCellDU=4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ins>
          </w:p>
          <w:p w14:paraId="0665B45E" w14:textId="77777777" w:rsidR="006464AC" w:rsidRPr="009B58E3" w:rsidRDefault="006464AC" w:rsidP="006B3108">
            <w:pPr>
              <w:spacing w:after="0"/>
              <w:rPr>
                <w:ins w:id="322" w:author="Kieran Mccarthy A" w:date="2025-05-09T00:40:00Z"/>
                <w:rFonts w:ascii="Courier New" w:hAnsi="Courier New" w:cs="Courier New"/>
                <w:sz w:val="16"/>
                <w:szCs w:val="16"/>
                <w:lang w:val="en-US"/>
              </w:rPr>
            </w:pPr>
            <w:ins w:id="323" w:author="Kieran Mccarthy A" w:date="2025-05-09T00:40:00Z">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06C51DE5" w14:textId="77777777" w:rsidR="006464AC" w:rsidRPr="009B58E3" w:rsidRDefault="006464AC" w:rsidP="006B3108">
            <w:pPr>
              <w:spacing w:after="0"/>
              <w:rPr>
                <w:ins w:id="324" w:author="Kieran Mccarthy A" w:date="2025-05-09T00:40:00Z"/>
                <w:rFonts w:ascii="Courier New" w:hAnsi="Courier New" w:cs="Courier New"/>
                <w:sz w:val="16"/>
                <w:szCs w:val="16"/>
                <w:lang w:val="en-US"/>
              </w:rPr>
            </w:pPr>
            <w:ins w:id="325" w:author="Kieran Mccarthy A" w:date="2025-05-09T00:40:00Z">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53187FF4" w14:textId="77777777" w:rsidR="006464AC" w:rsidRPr="009B58E3" w:rsidRDefault="006464AC" w:rsidP="006B3108">
            <w:pPr>
              <w:spacing w:after="0"/>
              <w:rPr>
                <w:ins w:id="326" w:author="Kieran Mccarthy A" w:date="2025-05-09T00:40:00Z"/>
                <w:rFonts w:ascii="Courier New" w:hAnsi="Courier New" w:cs="Courier New"/>
                <w:sz w:val="16"/>
                <w:szCs w:val="16"/>
                <w:lang w:val="en-US"/>
              </w:rPr>
            </w:pPr>
            <w:ins w:id="327" w:author="Kieran Mccarthy A" w:date="2025-05-09T00:40:00Z">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"UNLOCKED"</w:t>
              </w:r>
              <w:r w:rsidRPr="009B58E3">
                <w:rPr>
                  <w:rFonts w:ascii="Courier New" w:hAnsi="Courier New" w:cs="Courier New"/>
                  <w:sz w:val="16"/>
                  <w:szCs w:val="16"/>
                  <w:lang w:val="en-US"/>
                </w:rPr>
                <w:t>,</w:t>
              </w:r>
            </w:ins>
          </w:p>
          <w:p w14:paraId="6DF1A275" w14:textId="77777777" w:rsidR="006464AC" w:rsidRDefault="006464AC" w:rsidP="006B3108">
            <w:pPr>
              <w:spacing w:after="0"/>
              <w:rPr>
                <w:ins w:id="328" w:author="Kieran Mccarthy A" w:date="2025-05-09T00:40:00Z"/>
                <w:rFonts w:ascii="Courier New" w:hAnsi="Courier New" w:cs="Courier New"/>
                <w:sz w:val="16"/>
                <w:szCs w:val="16"/>
                <w:lang w:val="en-US"/>
              </w:rPr>
            </w:pPr>
            <w:ins w:id="329" w:author="Kieran Mccarthy A" w:date="2025-05-09T00:40:00Z">
              <w:r>
                <w:rPr>
                  <w:rFonts w:ascii="Courier New" w:hAnsi="Courier New" w:cs="Courier New"/>
                  <w:sz w:val="16"/>
                  <w:szCs w:val="16"/>
                  <w:lang w:val="en-US"/>
                </w:rPr>
                <w:t xml:space="preserve">    }              </w:t>
              </w:r>
            </w:ins>
          </w:p>
          <w:p w14:paraId="69F25524" w14:textId="77777777" w:rsidR="006464AC" w:rsidRDefault="006464AC" w:rsidP="006B3108">
            <w:pPr>
              <w:spacing w:after="0"/>
              <w:rPr>
                <w:ins w:id="330" w:author="Kieran Mccarthy A" w:date="2025-05-09T00:40:00Z"/>
                <w:rFonts w:ascii="Courier New" w:hAnsi="Courier New" w:cs="Courier New"/>
                <w:sz w:val="16"/>
                <w:szCs w:val="16"/>
                <w:lang w:val="en-US"/>
              </w:rPr>
            </w:pPr>
            <w:ins w:id="331" w:author="Kieran Mccarthy A" w:date="2025-05-09T00:40:00Z">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10B942FD" w14:textId="77777777" w:rsidR="006464AC" w:rsidRPr="006A58DD" w:rsidRDefault="006464AC" w:rsidP="006B3108">
            <w:pPr>
              <w:spacing w:after="0"/>
              <w:rPr>
                <w:ins w:id="332" w:author="Kieran Mccarthy A" w:date="2025-05-09T00:40:00Z"/>
                <w:rFonts w:ascii="Courier New" w:hAnsi="Courier New" w:cs="Courier New"/>
                <w:sz w:val="16"/>
                <w:szCs w:val="16"/>
                <w:lang w:val="en-US"/>
              </w:rPr>
            </w:pPr>
            <w:ins w:id="333" w:author="Kieran Mccarthy A" w:date="2025-05-09T00:40:00Z">
              <w:r w:rsidRPr="009B58E3">
                <w:rPr>
                  <w:rFonts w:ascii="Courier New" w:hAnsi="Courier New" w:cs="Courier New"/>
                  <w:sz w:val="16"/>
                  <w:szCs w:val="16"/>
                  <w:lang w:val="en-US"/>
                </w:rPr>
                <w:t>}</w:t>
              </w:r>
            </w:ins>
          </w:p>
        </w:tc>
      </w:tr>
    </w:tbl>
    <w:p w14:paraId="23CDB038" w14:textId="77777777" w:rsidR="006464AC" w:rsidRPr="002B1759" w:rsidRDefault="006464AC" w:rsidP="006464AC">
      <w:pPr>
        <w:rPr>
          <w:ins w:id="334" w:author="Kieran Mccarthy A" w:date="2025-05-09T00:40:00Z"/>
        </w:rPr>
      </w:pPr>
    </w:p>
    <w:p w14:paraId="614BEF05" w14:textId="77777777" w:rsidR="006464AC" w:rsidRPr="002B1759" w:rsidRDefault="006464AC" w:rsidP="00EE284C"/>
    <w:p w14:paraId="21444866" w14:textId="77777777" w:rsidR="0091332A" w:rsidRDefault="0091332A">
      <w:pPr>
        <w:spacing w:after="0"/>
        <w:rPr>
          <w:ins w:id="335" w:author="Kieran Mccarthy A" w:date="2025-03-28T19:00:00Z"/>
          <w:rFonts w:ascii="Arial" w:hAnsi="Arial"/>
          <w:sz w:val="28"/>
        </w:rPr>
      </w:pPr>
      <w:ins w:id="336" w:author="Kieran Mccarthy A" w:date="2025-03-28T19:00:00Z">
        <w:r>
          <w:br w:type="page"/>
        </w:r>
      </w:ins>
    </w:p>
    <w:p w14:paraId="42CF7D0B" w14:textId="71DED10C" w:rsidR="00282F14" w:rsidRDefault="00374900" w:rsidP="00181676">
      <w:pPr>
        <w:pStyle w:val="Heading3"/>
        <w:rPr>
          <w:ins w:id="337" w:author="Kieran Mccarthy A" w:date="2025-03-28T13:37:00Z"/>
        </w:rPr>
      </w:pPr>
      <w:ins w:id="338" w:author="Kieran Mccarthy A" w:date="2025-03-28T13:37:00Z">
        <w:r w:rsidRPr="008227B8">
          <w:lastRenderedPageBreak/>
          <w:t>A.1</w:t>
        </w:r>
        <w:r>
          <w:t xml:space="preserve">.1  </w:t>
        </w:r>
        <w:r w:rsidRPr="004A4B37">
          <w:t xml:space="preserve">Plan </w:t>
        </w:r>
        <w:r w:rsidR="00181676">
          <w:t>Activation Job</w:t>
        </w:r>
      </w:ins>
      <w:ins w:id="339" w:author="Kieran Mccarthy A" w:date="2025-05-09T00:45:00Z">
        <w:r w:rsidR="00D6783E">
          <w:t xml:space="preserve"> Examples</w:t>
        </w:r>
      </w:ins>
    </w:p>
    <w:p w14:paraId="5D7D32F5" w14:textId="7C1BEDFA" w:rsidR="00181676" w:rsidRPr="00181676" w:rsidRDefault="00181676" w:rsidP="00181676">
      <w:pPr>
        <w:rPr>
          <w:ins w:id="340" w:author="Kieran Mccarthy A" w:date="2025-03-28T13:38:00Z"/>
        </w:rPr>
      </w:pPr>
      <w:ins w:id="341" w:author="Kieran Mccarthy A" w:date="2025-03-28T13:38:00Z">
        <w:r w:rsidRPr="00181676">
          <w:t>This section shows examples for plan</w:t>
        </w:r>
        <w:r>
          <w:t xml:space="preserve"> activation job </w:t>
        </w:r>
        <w:r w:rsidRPr="00181676">
          <w:t>related resources</w:t>
        </w:r>
      </w:ins>
      <w:ins w:id="342" w:author="Kieran Mccarthy A" w:date="2025-03-28T18:02:00Z">
        <w:r w:rsidR="007172EB">
          <w:t>.  Th</w:t>
        </w:r>
      </w:ins>
      <w:ins w:id="343" w:author="Kieran Mccarthy A" w:date="2025-03-28T18:03:00Z">
        <w:r w:rsidR="00EA7CBF">
          <w:t>is</w:t>
        </w:r>
      </w:ins>
      <w:ins w:id="344" w:author="Kieran Mccarthy A" w:date="2025-03-28T18:02:00Z">
        <w:r w:rsidR="007172EB">
          <w:t xml:space="preserve"> example </w:t>
        </w:r>
        <w:r w:rsidR="00E20D81">
          <w:t>use</w:t>
        </w:r>
      </w:ins>
      <w:ins w:id="345" w:author="Kieran Mccarthy A" w:date="2025-03-28T18:03:00Z">
        <w:r w:rsidR="00EA7CBF">
          <w:t>s</w:t>
        </w:r>
      </w:ins>
      <w:ins w:id="346" w:author="Kieran Mccarthy A" w:date="2025-03-28T18:02:00Z">
        <w:r w:rsidR="00E20D81">
          <w:t xml:space="preserve"> the 'inline' form </w:t>
        </w:r>
      </w:ins>
      <w:ins w:id="347" w:author="Kieran Mccarthy A" w:date="2025-03-28T18:03:00Z">
        <w:r w:rsidR="00E20D81">
          <w:t xml:space="preserve">of the </w:t>
        </w:r>
        <w:r w:rsidR="00EA7CBF">
          <w:t>plan descriptor (</w:t>
        </w:r>
        <w:r w:rsidR="00E20D81">
          <w:t>plan</w:t>
        </w:r>
        <w:r w:rsidR="00EA7CBF">
          <w:t xml:space="preserve">Descriptor) : </w:t>
        </w:r>
      </w:ins>
    </w:p>
    <w:p w14:paraId="71A1FE53" w14:textId="77777777" w:rsidR="00181676" w:rsidRPr="00181676" w:rsidRDefault="00181676" w:rsidP="00181676">
      <w:pPr>
        <w:rPr>
          <w:ins w:id="348" w:author="Kieran Mccarthy A" w:date="2025-03-28T13:30:00Z"/>
        </w:rPr>
      </w:pPr>
    </w:p>
    <w:tbl>
      <w:tblPr>
        <w:tblStyle w:val="TableGrid"/>
        <w:tblW w:w="0" w:type="auto"/>
        <w:tblLook w:val="04A0" w:firstRow="1" w:lastRow="0" w:firstColumn="1" w:lastColumn="0" w:noHBand="0" w:noVBand="1"/>
      </w:tblPr>
      <w:tblGrid>
        <w:gridCol w:w="9629"/>
      </w:tblGrid>
      <w:tr w:rsidR="00282F14" w14:paraId="0B2725A8" w14:textId="77777777" w:rsidTr="00B124FB">
        <w:trPr>
          <w:ins w:id="349" w:author="Kieran Mccarthy A" w:date="2025-03-28T13:30:00Z"/>
        </w:trPr>
        <w:tc>
          <w:tcPr>
            <w:tcW w:w="9631" w:type="dxa"/>
          </w:tcPr>
          <w:p w14:paraId="2CFCE6AA" w14:textId="77777777" w:rsidR="00282F14" w:rsidRPr="0019394E" w:rsidRDefault="00282F14" w:rsidP="00B124FB">
            <w:pPr>
              <w:spacing w:after="0"/>
              <w:rPr>
                <w:ins w:id="350" w:author="Kieran Mccarthy A" w:date="2025-03-28T13:30:00Z"/>
                <w:rFonts w:ascii="Aptos Light" w:hAnsi="Aptos Light"/>
              </w:rPr>
            </w:pPr>
            <w:ins w:id="351" w:author="Kieran Mccarthy A" w:date="2025-03-28T13:30:00Z">
              <w:r w:rsidRPr="0019394E">
                <w:rPr>
                  <w:rFonts w:ascii="Aptos Light" w:hAnsi="Aptos Light"/>
                </w:rPr>
                <w:t># Create plan-activation-job</w:t>
              </w:r>
            </w:ins>
          </w:p>
          <w:p w14:paraId="7D29CF29" w14:textId="77777777" w:rsidR="00282F14" w:rsidRPr="0019394E" w:rsidRDefault="00282F14" w:rsidP="00B124FB">
            <w:pPr>
              <w:spacing w:after="0"/>
              <w:rPr>
                <w:ins w:id="352" w:author="Kieran Mccarthy A" w:date="2025-03-28T13:30:00Z"/>
                <w:rFonts w:ascii="Aptos Light" w:hAnsi="Aptos Light"/>
              </w:rPr>
            </w:pPr>
          </w:p>
          <w:p w14:paraId="04EF40EE" w14:textId="43061DFD" w:rsidR="00012C6E" w:rsidRPr="0019394E" w:rsidRDefault="00012C6E" w:rsidP="00012C6E">
            <w:pPr>
              <w:spacing w:after="0"/>
              <w:rPr>
                <w:ins w:id="353" w:author="Kieran Mccarthy A" w:date="2025-03-28T13:46:00Z"/>
                <w:rFonts w:ascii="Courier New" w:hAnsi="Courier New" w:cs="Courier New"/>
                <w:sz w:val="16"/>
                <w:szCs w:val="16"/>
                <w:lang w:val="en-US"/>
              </w:rPr>
            </w:pPr>
            <w:ins w:id="354" w:author="Kieran Mccarthy A" w:date="2025-03-28T13:46:00Z">
              <w:r w:rsidRPr="0019394E">
                <w:rPr>
                  <w:rFonts w:ascii="Courier New" w:hAnsi="Courier New" w:cs="Courier New"/>
                  <w:sz w:val="16"/>
                  <w:szCs w:val="16"/>
                  <w:lang w:val="en-US"/>
                </w:rPr>
                <w:t xml:space="preserve">POST </w:t>
              </w:r>
            </w:ins>
            <w:ins w:id="355" w:author="Kieran Mccarthy A" w:date="2025-03-28T17:55:00Z">
              <w:r w:rsidR="007F5A5E" w:rsidRPr="0019394E">
                <w:rPr>
                  <w:rFonts w:ascii="Courier New" w:hAnsi="Courier New" w:cs="Courier New"/>
                  <w:sz w:val="16"/>
                  <w:szCs w:val="16"/>
                  <w:lang w:val="en-US"/>
                </w:rPr>
                <w:t>{apiRoot}</w:t>
              </w:r>
            </w:ins>
            <w:ins w:id="356" w:author="Kieran Mccarthy A" w:date="2025-03-28T13:46:00Z">
              <w:r w:rsidRPr="0019394E">
                <w:rPr>
                  <w:rFonts w:ascii="Courier New" w:hAnsi="Courier New" w:cs="Courier New"/>
                  <w:sz w:val="16"/>
                  <w:szCs w:val="16"/>
                  <w:lang w:val="en-US"/>
                </w:rPr>
                <w:t>/ProvMnS/1900/plan-activation-jobs HTTP/1.1</w:t>
              </w:r>
            </w:ins>
          </w:p>
          <w:p w14:paraId="5DC1E1E6" w14:textId="77777777" w:rsidR="00282F14" w:rsidRPr="0019394E" w:rsidRDefault="00282F14" w:rsidP="00B124FB">
            <w:pPr>
              <w:spacing w:after="0"/>
              <w:rPr>
                <w:ins w:id="357" w:author="Kieran Mccarthy A" w:date="2025-03-28T13:30:00Z"/>
                <w:rFonts w:ascii="Aptos Light" w:hAnsi="Aptos Light"/>
                <w:sz w:val="16"/>
                <w:szCs w:val="16"/>
              </w:rPr>
            </w:pPr>
            <w:ins w:id="358" w:author="Kieran Mccarthy A" w:date="2025-03-28T13:30:00Z">
              <w:r w:rsidRPr="0019394E">
                <w:rPr>
                  <w:rFonts w:ascii="Aptos Light" w:hAnsi="Aptos Light"/>
                  <w:sz w:val="16"/>
                  <w:szCs w:val="16"/>
                </w:rPr>
                <w:t>Host: example.org</w:t>
              </w:r>
            </w:ins>
          </w:p>
          <w:p w14:paraId="720419B5" w14:textId="77777777" w:rsidR="00282F14" w:rsidRPr="0019394E" w:rsidRDefault="00282F14" w:rsidP="00B124FB">
            <w:pPr>
              <w:spacing w:after="0"/>
              <w:rPr>
                <w:ins w:id="359" w:author="Kieran Mccarthy A" w:date="2025-03-28T13:30:00Z"/>
                <w:rFonts w:ascii="Aptos Light" w:hAnsi="Aptos Light"/>
                <w:sz w:val="16"/>
                <w:szCs w:val="16"/>
              </w:rPr>
            </w:pPr>
            <w:ins w:id="360" w:author="Kieran Mccarthy A" w:date="2025-03-28T13:30:00Z">
              <w:r w:rsidRPr="0019394E">
                <w:rPr>
                  <w:rFonts w:ascii="Aptos Light" w:hAnsi="Aptos Light"/>
                  <w:sz w:val="16"/>
                  <w:szCs w:val="16"/>
                </w:rPr>
                <w:t>Content-Type: application/json</w:t>
              </w:r>
            </w:ins>
          </w:p>
          <w:p w14:paraId="225B16D6" w14:textId="77777777" w:rsidR="00282F14" w:rsidRPr="0019394E" w:rsidRDefault="00282F14" w:rsidP="00B124FB">
            <w:pPr>
              <w:spacing w:after="0"/>
              <w:rPr>
                <w:ins w:id="361" w:author="Kieran Mccarthy A" w:date="2025-03-28T13:30:00Z"/>
                <w:rFonts w:ascii="Aptos Light" w:hAnsi="Aptos Light"/>
                <w:sz w:val="16"/>
                <w:szCs w:val="16"/>
              </w:rPr>
            </w:pPr>
            <w:ins w:id="362" w:author="Kieran Mccarthy A" w:date="2025-03-28T13:30:00Z">
              <w:r w:rsidRPr="0019394E">
                <w:rPr>
                  <w:rFonts w:ascii="Aptos Light" w:hAnsi="Aptos Light"/>
                  <w:sz w:val="16"/>
                  <w:szCs w:val="16"/>
                </w:rPr>
                <w:t>Accept : application/json,application/problem+json</w:t>
              </w:r>
            </w:ins>
          </w:p>
          <w:p w14:paraId="1B87E0BE" w14:textId="77777777" w:rsidR="00282F14" w:rsidRPr="0019394E" w:rsidRDefault="00282F14" w:rsidP="00B124FB">
            <w:pPr>
              <w:spacing w:after="0"/>
              <w:rPr>
                <w:ins w:id="363" w:author="Kieran Mccarthy A" w:date="2025-03-28T13:30:00Z"/>
                <w:rFonts w:ascii="Aptos Light" w:hAnsi="Aptos Light"/>
                <w:sz w:val="16"/>
                <w:szCs w:val="16"/>
              </w:rPr>
            </w:pPr>
          </w:p>
          <w:p w14:paraId="46C59A10" w14:textId="77777777" w:rsidR="00282F14" w:rsidRPr="0019394E" w:rsidRDefault="00282F14" w:rsidP="00B124FB">
            <w:pPr>
              <w:spacing w:after="0"/>
              <w:rPr>
                <w:ins w:id="364" w:author="Kieran Mccarthy A" w:date="2025-03-28T13:30:00Z"/>
                <w:rFonts w:ascii="Courier New" w:hAnsi="Courier New" w:cs="Courier New"/>
                <w:sz w:val="16"/>
                <w:szCs w:val="16"/>
                <w:lang w:val="en-US"/>
              </w:rPr>
            </w:pPr>
            <w:ins w:id="365" w:author="Kieran Mccarthy A" w:date="2025-03-28T13:30:00Z">
              <w:r w:rsidRPr="0019394E">
                <w:rPr>
                  <w:rFonts w:ascii="Courier New" w:hAnsi="Courier New" w:cs="Courier New"/>
                  <w:sz w:val="16"/>
                  <w:szCs w:val="16"/>
                  <w:lang w:val="en-US"/>
                </w:rPr>
                <w:t>{</w:t>
              </w:r>
            </w:ins>
          </w:p>
          <w:p w14:paraId="0AF33B96" w14:textId="77777777" w:rsidR="00282F14" w:rsidRPr="0019394E" w:rsidRDefault="00282F14" w:rsidP="00B124FB">
            <w:pPr>
              <w:spacing w:after="0"/>
              <w:rPr>
                <w:ins w:id="366" w:author="Kieran Mccarthy A" w:date="2025-03-28T13:30:00Z"/>
                <w:rFonts w:ascii="Courier New" w:hAnsi="Courier New" w:cs="Courier New"/>
                <w:sz w:val="16"/>
                <w:szCs w:val="16"/>
                <w:lang w:val="en-US"/>
              </w:rPr>
            </w:pPr>
            <w:ins w:id="367" w:author="Kieran Mccarthy A" w:date="2025-03-28T13:30:00Z">
              <w:r w:rsidRPr="0019394E">
                <w:rPr>
                  <w:rFonts w:ascii="Courier New" w:hAnsi="Courier New" w:cs="Courier New"/>
                  <w:sz w:val="16"/>
                  <w:szCs w:val="16"/>
                  <w:lang w:val="en-US"/>
                </w:rPr>
                <w:t xml:space="preserve">  "name" : "job-xyz",</w:t>
              </w:r>
            </w:ins>
          </w:p>
          <w:p w14:paraId="3041AECD" w14:textId="77777777" w:rsidR="00282F14" w:rsidRPr="0019394E" w:rsidRDefault="00282F14" w:rsidP="00B124FB">
            <w:pPr>
              <w:spacing w:after="0"/>
              <w:rPr>
                <w:ins w:id="368" w:author="Kieran Mccarthy A" w:date="2025-03-28T13:30:00Z"/>
                <w:rFonts w:ascii="Courier New" w:hAnsi="Courier New" w:cs="Courier New"/>
                <w:sz w:val="16"/>
                <w:szCs w:val="16"/>
                <w:lang w:val="en-US"/>
              </w:rPr>
            </w:pPr>
            <w:ins w:id="369" w:author="Kieran Mccarthy A" w:date="2025-03-28T13:30:00Z">
              <w:r w:rsidRPr="0019394E">
                <w:rPr>
                  <w:rFonts w:ascii="Courier New" w:hAnsi="Courier New" w:cs="Courier New"/>
                  <w:sz w:val="16"/>
                  <w:szCs w:val="16"/>
                  <w:lang w:val="en-US"/>
                </w:rPr>
                <w:t xml:space="preserve">  "description" : "optimize the Dublin area network",</w:t>
              </w:r>
            </w:ins>
          </w:p>
          <w:p w14:paraId="62DBC8FC" w14:textId="77777777" w:rsidR="00282F14" w:rsidRPr="0019394E" w:rsidRDefault="00282F14" w:rsidP="00B124FB">
            <w:pPr>
              <w:spacing w:after="0"/>
              <w:rPr>
                <w:ins w:id="370" w:author="Kieran Mccarthy A" w:date="2025-03-28T13:30:00Z"/>
                <w:rFonts w:ascii="Courier New" w:hAnsi="Courier New" w:cs="Courier New"/>
                <w:sz w:val="16"/>
                <w:szCs w:val="16"/>
                <w:lang w:val="en-US"/>
              </w:rPr>
            </w:pPr>
            <w:ins w:id="371" w:author="Kieran Mccarthy A" w:date="2025-03-28T13:30:00Z">
              <w:r w:rsidRPr="0019394E">
                <w:rPr>
                  <w:rFonts w:ascii="Courier New" w:hAnsi="Courier New" w:cs="Courier New"/>
                  <w:sz w:val="16"/>
                  <w:szCs w:val="16"/>
                  <w:lang w:val="en-US"/>
                </w:rPr>
                <w:t xml:space="preserve">  "isFallbackEnabled" : true,</w:t>
              </w:r>
            </w:ins>
          </w:p>
          <w:p w14:paraId="24BA5593" w14:textId="2196E424" w:rsidR="00282F14" w:rsidRPr="0019394E" w:rsidRDefault="00282F14" w:rsidP="00B124FB">
            <w:pPr>
              <w:spacing w:after="0"/>
              <w:rPr>
                <w:ins w:id="372" w:author="Kieran Mccarthy A" w:date="2025-03-28T13:30:00Z"/>
                <w:rFonts w:ascii="Courier New" w:hAnsi="Courier New" w:cs="Courier New"/>
                <w:sz w:val="16"/>
                <w:szCs w:val="16"/>
                <w:lang w:val="en-US"/>
              </w:rPr>
            </w:pPr>
            <w:ins w:id="373" w:author="Kieran Mccarthy A" w:date="2025-03-28T13:30:00Z">
              <w:r w:rsidRPr="0019394E">
                <w:rPr>
                  <w:rFonts w:ascii="Courier New" w:hAnsi="Courier New" w:cs="Courier New"/>
                  <w:sz w:val="16"/>
                  <w:szCs w:val="16"/>
                  <w:lang w:val="en-US"/>
                </w:rPr>
                <w:t xml:space="preserve">  "</w:t>
              </w:r>
            </w:ins>
            <w:ins w:id="374" w:author="Kieran Mccarthy A" w:date="2025-03-28T18:16:00Z">
              <w:r w:rsidR="00857BC0" w:rsidRPr="0019394E">
                <w:rPr>
                  <w:rFonts w:ascii="Courier New" w:hAnsi="Courier New" w:cs="Courier New"/>
                  <w:sz w:val="16"/>
                  <w:szCs w:val="16"/>
                  <w:lang w:val="en-US"/>
                </w:rPr>
                <w:t>planConfigDescrId</w:t>
              </w:r>
            </w:ins>
            <w:ins w:id="375" w:author="Kieran Mccarthy A" w:date="2025-03-28T13:30:00Z">
              <w:r w:rsidRPr="0019394E">
                <w:rPr>
                  <w:rFonts w:ascii="Courier New" w:hAnsi="Courier New" w:cs="Courier New"/>
                  <w:sz w:val="16"/>
                  <w:szCs w:val="16"/>
                  <w:lang w:val="en-US"/>
                </w:rPr>
                <w:t xml:space="preserve">" : </w:t>
              </w:r>
            </w:ins>
            <w:ins w:id="376" w:author="Kieran Mccarthy A" w:date="2025-03-28T18:17:00Z">
              <w:r w:rsidR="00857BC0" w:rsidRPr="0019394E">
                <w:rPr>
                  <w:rFonts w:ascii="Courier New" w:hAnsi="Courier New" w:cs="Courier New"/>
                  <w:sz w:val="16"/>
                  <w:szCs w:val="16"/>
                  <w:lang w:val="en-US"/>
                </w:rPr>
                <w:t>"planxyz"</w:t>
              </w:r>
            </w:ins>
          </w:p>
          <w:p w14:paraId="4D779413" w14:textId="77777777" w:rsidR="00282F14" w:rsidRPr="0019394E" w:rsidRDefault="00282F14" w:rsidP="00B124FB">
            <w:pPr>
              <w:spacing w:after="0"/>
              <w:rPr>
                <w:ins w:id="377" w:author="Kieran Mccarthy A" w:date="2025-03-28T13:30:00Z"/>
                <w:rFonts w:ascii="Courier New" w:hAnsi="Courier New" w:cs="Courier New"/>
                <w:sz w:val="16"/>
                <w:szCs w:val="16"/>
                <w:lang w:val="en-US"/>
              </w:rPr>
            </w:pPr>
            <w:ins w:id="378" w:author="Kieran Mccarthy A" w:date="2025-03-28T13:30:00Z">
              <w:r w:rsidRPr="0019394E">
                <w:rPr>
                  <w:rFonts w:ascii="Courier New" w:hAnsi="Courier New" w:cs="Courier New"/>
                  <w:sz w:val="16"/>
                  <w:szCs w:val="16"/>
                  <w:lang w:val="en-US"/>
                </w:rPr>
                <w:t>}</w:t>
              </w:r>
            </w:ins>
          </w:p>
          <w:p w14:paraId="3C76884D" w14:textId="77777777" w:rsidR="00282F14" w:rsidRPr="0019394E" w:rsidRDefault="00282F14" w:rsidP="00B124FB">
            <w:pPr>
              <w:spacing w:after="0"/>
              <w:rPr>
                <w:ins w:id="379" w:author="Kieran Mccarthy A" w:date="2025-03-28T13:30:00Z"/>
                <w:rFonts w:ascii="Courier New" w:hAnsi="Courier New" w:cs="Courier New"/>
                <w:sz w:val="16"/>
                <w:szCs w:val="16"/>
                <w:lang w:val="en-US"/>
              </w:rPr>
            </w:pPr>
          </w:p>
          <w:p w14:paraId="2A57D448" w14:textId="77777777" w:rsidR="00282F14" w:rsidRPr="0019394E" w:rsidRDefault="00282F14" w:rsidP="00B124FB">
            <w:pPr>
              <w:spacing w:after="0"/>
              <w:rPr>
                <w:ins w:id="380" w:author="Kieran Mccarthy A" w:date="2025-03-28T13:30:00Z"/>
                <w:rFonts w:ascii="Courier New" w:hAnsi="Courier New" w:cs="Courier New"/>
                <w:sz w:val="16"/>
                <w:szCs w:val="16"/>
                <w:lang w:val="en-US"/>
              </w:rPr>
            </w:pPr>
          </w:p>
          <w:p w14:paraId="06778DA0" w14:textId="77777777" w:rsidR="00282F14" w:rsidRPr="0019394E" w:rsidRDefault="00282F14" w:rsidP="00B124FB">
            <w:pPr>
              <w:spacing w:after="0"/>
              <w:rPr>
                <w:ins w:id="381" w:author="Kieran Mccarthy A" w:date="2025-03-28T13:30:00Z"/>
                <w:rFonts w:ascii="Courier New" w:hAnsi="Courier New" w:cs="Courier New"/>
                <w:lang w:val="en-US"/>
              </w:rPr>
            </w:pPr>
            <w:ins w:id="382" w:author="Kieran Mccarthy A" w:date="2025-03-28T13:30:00Z">
              <w:r w:rsidRPr="0019394E">
                <w:rPr>
                  <w:rFonts w:ascii="Courier New" w:hAnsi="Courier New" w:cs="Courier New"/>
                  <w:lang w:val="en-US"/>
                </w:rPr>
                <w:t xml:space="preserve">Response : </w:t>
              </w:r>
            </w:ins>
          </w:p>
          <w:p w14:paraId="3380E0D5" w14:textId="77777777" w:rsidR="00282F14" w:rsidRPr="0019394E" w:rsidRDefault="00282F14" w:rsidP="00B124FB">
            <w:pPr>
              <w:spacing w:after="0"/>
              <w:rPr>
                <w:ins w:id="383" w:author="Kieran Mccarthy A" w:date="2025-03-28T13:30:00Z"/>
                <w:rFonts w:ascii="Courier New" w:hAnsi="Courier New" w:cs="Courier New"/>
                <w:sz w:val="16"/>
                <w:szCs w:val="16"/>
                <w:lang w:val="en-US"/>
              </w:rPr>
            </w:pPr>
          </w:p>
          <w:p w14:paraId="723E1D93" w14:textId="77777777" w:rsidR="00282F14" w:rsidRPr="0019394E" w:rsidRDefault="00282F14" w:rsidP="00B124FB">
            <w:pPr>
              <w:spacing w:after="0"/>
              <w:rPr>
                <w:ins w:id="384" w:author="Kieran Mccarthy A" w:date="2025-03-28T13:30:00Z"/>
                <w:rFonts w:ascii="Courier New" w:hAnsi="Courier New" w:cs="Courier New"/>
                <w:sz w:val="16"/>
                <w:szCs w:val="16"/>
                <w:lang w:val="en-US"/>
              </w:rPr>
            </w:pPr>
            <w:ins w:id="385" w:author="Kieran Mccarthy A" w:date="2025-03-28T13:30:00Z">
              <w:r w:rsidRPr="0019394E">
                <w:rPr>
                  <w:rFonts w:ascii="Courier New" w:hAnsi="Courier New" w:cs="Courier New"/>
                  <w:sz w:val="16"/>
                  <w:szCs w:val="16"/>
                  <w:lang w:val="en-US"/>
                </w:rPr>
                <w:t>{</w:t>
              </w:r>
            </w:ins>
          </w:p>
          <w:p w14:paraId="54017435" w14:textId="77777777" w:rsidR="00282F14" w:rsidRPr="0019394E" w:rsidRDefault="00282F14" w:rsidP="00B124FB">
            <w:pPr>
              <w:spacing w:after="0"/>
              <w:rPr>
                <w:ins w:id="386" w:author="Kieran Mccarthy A" w:date="2025-03-28T13:30:00Z"/>
                <w:rFonts w:ascii="Courier New" w:hAnsi="Courier New" w:cs="Courier New"/>
                <w:sz w:val="16"/>
                <w:szCs w:val="16"/>
                <w:lang w:val="en-US"/>
              </w:rPr>
            </w:pPr>
            <w:ins w:id="387" w:author="Kieran Mccarthy A" w:date="2025-03-28T13:30:00Z">
              <w:r w:rsidRPr="0019394E">
                <w:rPr>
                  <w:rFonts w:ascii="Courier New" w:hAnsi="Courier New" w:cs="Courier New"/>
                  <w:sz w:val="16"/>
                  <w:szCs w:val="16"/>
                  <w:lang w:val="en-US"/>
                </w:rPr>
                <w:t xml:space="preserve">  "id": "myjob-111",</w:t>
              </w:r>
            </w:ins>
          </w:p>
          <w:p w14:paraId="64409991" w14:textId="77777777" w:rsidR="00D72EBE" w:rsidRPr="0019394E" w:rsidRDefault="00D72EBE" w:rsidP="00D72EBE">
            <w:pPr>
              <w:spacing w:after="0"/>
              <w:rPr>
                <w:ins w:id="388" w:author="Kieran Mccarthy A" w:date="2025-03-28T18:44:00Z"/>
                <w:rFonts w:ascii="Courier New" w:hAnsi="Courier New" w:cs="Courier New"/>
                <w:sz w:val="16"/>
                <w:szCs w:val="16"/>
                <w:lang w:val="en-US"/>
              </w:rPr>
            </w:pPr>
            <w:ins w:id="389" w:author="Kieran Mccarthy A" w:date="2025-03-28T18:44:00Z">
              <w:r w:rsidRPr="0019394E">
                <w:rPr>
                  <w:rFonts w:ascii="Courier New" w:hAnsi="Courier New" w:cs="Courier New"/>
                  <w:sz w:val="16"/>
                  <w:szCs w:val="16"/>
                  <w:lang w:val="en-US"/>
                </w:rPr>
                <w:t xml:space="preserve">  "name" : "job-xyz",</w:t>
              </w:r>
            </w:ins>
          </w:p>
          <w:p w14:paraId="1D502FE3" w14:textId="77777777" w:rsidR="00D72EBE" w:rsidRPr="0019394E" w:rsidRDefault="00D72EBE" w:rsidP="00D72EBE">
            <w:pPr>
              <w:spacing w:after="0"/>
              <w:rPr>
                <w:ins w:id="390" w:author="Kieran Mccarthy A" w:date="2025-03-28T18:44:00Z"/>
                <w:rFonts w:ascii="Courier New" w:hAnsi="Courier New" w:cs="Courier New"/>
                <w:sz w:val="16"/>
                <w:szCs w:val="16"/>
                <w:lang w:val="en-US"/>
              </w:rPr>
            </w:pPr>
            <w:ins w:id="391" w:author="Kieran Mccarthy A" w:date="2025-03-28T18:44:00Z">
              <w:r w:rsidRPr="0019394E">
                <w:rPr>
                  <w:rFonts w:ascii="Courier New" w:hAnsi="Courier New" w:cs="Courier New"/>
                  <w:sz w:val="16"/>
                  <w:szCs w:val="16"/>
                  <w:lang w:val="en-US"/>
                </w:rPr>
                <w:t xml:space="preserve">  "description" : "optimize the Dublin area network",</w:t>
              </w:r>
            </w:ins>
          </w:p>
          <w:p w14:paraId="2849D3A2" w14:textId="77777777" w:rsidR="00D72EBE" w:rsidRPr="0019394E" w:rsidRDefault="00D72EBE" w:rsidP="00D72EBE">
            <w:pPr>
              <w:spacing w:after="0"/>
              <w:rPr>
                <w:ins w:id="392" w:author="Kieran Mccarthy A" w:date="2025-03-28T18:44:00Z"/>
                <w:rFonts w:ascii="Courier New" w:hAnsi="Courier New" w:cs="Courier New"/>
                <w:sz w:val="16"/>
                <w:szCs w:val="16"/>
                <w:lang w:val="en-US"/>
              </w:rPr>
            </w:pPr>
            <w:ins w:id="393" w:author="Kieran Mccarthy A" w:date="2025-03-28T18:44:00Z">
              <w:r w:rsidRPr="0019394E">
                <w:rPr>
                  <w:rFonts w:ascii="Courier New" w:hAnsi="Courier New" w:cs="Courier New"/>
                  <w:sz w:val="16"/>
                  <w:szCs w:val="16"/>
                  <w:lang w:val="en-US"/>
                </w:rPr>
                <w:t xml:space="preserve">  "isFallbackEnabled" : true,</w:t>
              </w:r>
            </w:ins>
          </w:p>
          <w:p w14:paraId="6F8AE164" w14:textId="48C7E072" w:rsidR="00282F14" w:rsidRPr="0019394E" w:rsidRDefault="00D72EBE" w:rsidP="00B124FB">
            <w:pPr>
              <w:spacing w:after="0"/>
              <w:rPr>
                <w:ins w:id="394" w:author="Kieran Mccarthy A" w:date="2025-03-28T13:30:00Z"/>
                <w:rFonts w:ascii="Courier New" w:hAnsi="Courier New" w:cs="Courier New"/>
                <w:sz w:val="16"/>
                <w:szCs w:val="16"/>
                <w:lang w:val="en-US"/>
              </w:rPr>
            </w:pPr>
            <w:ins w:id="395" w:author="Kieran Mccarthy A" w:date="2025-03-28T18:44:00Z">
              <w:r w:rsidRPr="0019394E">
                <w:rPr>
                  <w:rFonts w:ascii="Courier New" w:hAnsi="Courier New" w:cs="Courier New"/>
                  <w:sz w:val="16"/>
                  <w:szCs w:val="16"/>
                  <w:lang w:val="en-US"/>
                </w:rPr>
                <w:t xml:space="preserve">  "planConfigDescrId" : "planxyz",</w:t>
              </w:r>
            </w:ins>
          </w:p>
          <w:p w14:paraId="3DF59AF6" w14:textId="181F08F0" w:rsidR="00282F14" w:rsidRDefault="00282F14" w:rsidP="00B124FB">
            <w:pPr>
              <w:spacing w:after="0"/>
              <w:rPr>
                <w:ins w:id="396" w:author="Kieran Mccarthy A" w:date="2025-05-08T23:41:00Z"/>
                <w:rFonts w:ascii="Courier New" w:hAnsi="Courier New" w:cs="Courier New"/>
                <w:sz w:val="16"/>
                <w:szCs w:val="16"/>
                <w:lang w:val="en-US"/>
              </w:rPr>
            </w:pPr>
            <w:ins w:id="397" w:author="Kieran Mccarthy A" w:date="2025-03-28T13:30:00Z">
              <w:r w:rsidRPr="0019394E">
                <w:rPr>
                  <w:rFonts w:ascii="Courier New" w:hAnsi="Courier New" w:cs="Courier New"/>
                  <w:sz w:val="16"/>
                  <w:szCs w:val="16"/>
                  <w:lang w:val="en-US"/>
                </w:rPr>
                <w:t xml:space="preserve">  "</w:t>
              </w:r>
            </w:ins>
            <w:ins w:id="398" w:author="Kieran Mccarthy A" w:date="2025-05-06T08:59:00Z">
              <w:r w:rsidR="00746F4A">
                <w:rPr>
                  <w:rFonts w:ascii="Courier New" w:hAnsi="Courier New" w:cs="Courier New"/>
                  <w:sz w:val="16"/>
                  <w:szCs w:val="16"/>
                  <w:lang w:val="en-US"/>
                </w:rPr>
                <w:t>jobS</w:t>
              </w:r>
            </w:ins>
            <w:ins w:id="399" w:author="Kieran Mccarthy A" w:date="2025-03-28T13:30:00Z">
              <w:r w:rsidRPr="0019394E">
                <w:rPr>
                  <w:rFonts w:ascii="Courier New" w:hAnsi="Courier New" w:cs="Courier New"/>
                  <w:sz w:val="16"/>
                  <w:szCs w:val="16"/>
                  <w:lang w:val="en-US"/>
                </w:rPr>
                <w:t>tat</w:t>
              </w:r>
            </w:ins>
            <w:ins w:id="400" w:author="Kieran Mccarthy A" w:date="2025-05-08T23:37:00Z">
              <w:r w:rsidR="00262A0A">
                <w:rPr>
                  <w:rFonts w:ascii="Courier New" w:hAnsi="Courier New" w:cs="Courier New"/>
                  <w:sz w:val="16"/>
                  <w:szCs w:val="16"/>
                  <w:lang w:val="en-US"/>
                </w:rPr>
                <w:t>e</w:t>
              </w:r>
            </w:ins>
            <w:ins w:id="401" w:author="Kieran Mccarthy A" w:date="2025-03-28T13:30:00Z">
              <w:r w:rsidRPr="0019394E">
                <w:rPr>
                  <w:rFonts w:ascii="Courier New" w:hAnsi="Courier New" w:cs="Courier New"/>
                  <w:sz w:val="16"/>
                  <w:szCs w:val="16"/>
                  <w:lang w:val="en-US"/>
                </w:rPr>
                <w:t>" : "RUNNING",</w:t>
              </w:r>
            </w:ins>
          </w:p>
          <w:p w14:paraId="12469CEC" w14:textId="60232FDA" w:rsidR="00282F14" w:rsidRPr="0019394E" w:rsidRDefault="00282F14" w:rsidP="00B124FB">
            <w:pPr>
              <w:spacing w:after="0"/>
              <w:rPr>
                <w:ins w:id="402" w:author="Kieran Mccarthy A" w:date="2025-03-28T13:30:00Z"/>
                <w:rFonts w:ascii="Courier New" w:hAnsi="Courier New" w:cs="Courier New"/>
                <w:sz w:val="16"/>
                <w:szCs w:val="16"/>
                <w:lang w:val="en-US"/>
              </w:rPr>
            </w:pPr>
            <w:ins w:id="403" w:author="Kieran Mccarthy A" w:date="2025-03-28T13:30:00Z">
              <w:r w:rsidRPr="0019394E">
                <w:rPr>
                  <w:rFonts w:ascii="Courier New" w:hAnsi="Courier New" w:cs="Courier New"/>
                  <w:sz w:val="16"/>
                  <w:szCs w:val="16"/>
                  <w:lang w:val="en-US"/>
                </w:rPr>
                <w:t xml:space="preserve">  "startedAt" : "&lt;some-time&gt;",</w:t>
              </w:r>
            </w:ins>
          </w:p>
          <w:p w14:paraId="2A43E66F" w14:textId="067E21C4" w:rsidR="00940D13" w:rsidRPr="0019394E" w:rsidRDefault="00282F14" w:rsidP="006C05C4">
            <w:pPr>
              <w:spacing w:after="0"/>
              <w:rPr>
                <w:ins w:id="404" w:author="Kieran Mccarthy A" w:date="2025-03-28T18:45:00Z"/>
                <w:rFonts w:ascii="Courier New" w:hAnsi="Courier New" w:cs="Courier New"/>
                <w:sz w:val="16"/>
                <w:szCs w:val="16"/>
                <w:lang w:val="en-US"/>
              </w:rPr>
            </w:pPr>
            <w:ins w:id="405" w:author="Kieran Mccarthy A" w:date="2025-03-28T13:30:00Z">
              <w:r w:rsidRPr="0019394E">
                <w:rPr>
                  <w:rFonts w:ascii="Courier New" w:hAnsi="Courier New" w:cs="Courier New"/>
                  <w:sz w:val="16"/>
                  <w:szCs w:val="16"/>
                  <w:lang w:val="en-US"/>
                </w:rPr>
                <w:t xml:space="preserve">  "</w:t>
              </w:r>
            </w:ins>
            <w:ins w:id="406" w:author="Kieran Mccarthy A" w:date="2025-05-06T08:58:00Z">
              <w:r w:rsidR="00746F4A">
                <w:rPr>
                  <w:rFonts w:ascii="Courier New" w:hAnsi="Courier New" w:cs="Courier New"/>
                  <w:sz w:val="16"/>
                  <w:szCs w:val="16"/>
                  <w:lang w:val="en-US"/>
                </w:rPr>
                <w:t>activationStat</w:t>
              </w:r>
            </w:ins>
            <w:ins w:id="407" w:author="Kieran Mccarthy A" w:date="2025-05-08T23:40:00Z">
              <w:r w:rsidR="00504E51">
                <w:rPr>
                  <w:rFonts w:ascii="Courier New" w:hAnsi="Courier New" w:cs="Courier New"/>
                  <w:sz w:val="16"/>
                  <w:szCs w:val="16"/>
                  <w:lang w:val="en-US"/>
                </w:rPr>
                <w:t>e</w:t>
              </w:r>
            </w:ins>
            <w:ins w:id="408" w:author="Kieran Mccarthy A" w:date="2025-03-28T13:30:00Z">
              <w:r w:rsidRPr="0019394E">
                <w:rPr>
                  <w:rFonts w:ascii="Courier New" w:hAnsi="Courier New" w:cs="Courier New"/>
                  <w:sz w:val="16"/>
                  <w:szCs w:val="16"/>
                  <w:lang w:val="en-US"/>
                </w:rPr>
                <w:t>" : "NOT_</w:t>
              </w:r>
            </w:ins>
            <w:ins w:id="409" w:author="Kieran Mccarthy A" w:date="2025-05-08T23:40:00Z">
              <w:r w:rsidR="004E4AE7">
                <w:rPr>
                  <w:rFonts w:ascii="Courier New" w:hAnsi="Courier New" w:cs="Courier New"/>
                  <w:sz w:val="16"/>
                  <w:szCs w:val="16"/>
                  <w:lang w:val="en-US"/>
                </w:rPr>
                <w:t>STARTED</w:t>
              </w:r>
            </w:ins>
            <w:ins w:id="410" w:author="Kieran Mccarthy A" w:date="2025-03-28T13:30:00Z">
              <w:r w:rsidRPr="0019394E">
                <w:rPr>
                  <w:rFonts w:ascii="Courier New" w:hAnsi="Courier New" w:cs="Courier New"/>
                  <w:sz w:val="16"/>
                  <w:szCs w:val="16"/>
                  <w:lang w:val="en-US"/>
                </w:rPr>
                <w:t>",</w:t>
              </w:r>
            </w:ins>
          </w:p>
          <w:p w14:paraId="0883F3F0" w14:textId="77777777" w:rsidR="00B52AA7" w:rsidRDefault="00282F14" w:rsidP="00085FEF">
            <w:pPr>
              <w:spacing w:after="0"/>
              <w:rPr>
                <w:ins w:id="411" w:author="Kieran Mccarthy A" w:date="2025-05-08T23:39:00Z"/>
                <w:rFonts w:ascii="Courier New" w:hAnsi="Courier New" w:cs="Courier New"/>
                <w:sz w:val="16"/>
                <w:szCs w:val="16"/>
                <w:lang w:val="en-US"/>
              </w:rPr>
            </w:pPr>
            <w:ins w:id="412" w:author="Kieran Mccarthy A" w:date="2025-03-28T13:30:00Z">
              <w:r w:rsidRPr="0019394E">
                <w:rPr>
                  <w:rFonts w:ascii="Courier New" w:hAnsi="Courier New" w:cs="Courier New"/>
                  <w:sz w:val="16"/>
                  <w:szCs w:val="16"/>
                  <w:lang w:val="en-US"/>
                </w:rPr>
                <w:t xml:space="preserve">  "</w:t>
              </w:r>
            </w:ins>
            <w:ins w:id="413" w:author="Kieran Mccarthy A" w:date="2025-05-06T08:58:00Z">
              <w:r w:rsidR="00746F4A">
                <w:rPr>
                  <w:rFonts w:ascii="Courier New" w:hAnsi="Courier New" w:cs="Courier New"/>
                  <w:sz w:val="16"/>
                  <w:szCs w:val="16"/>
                  <w:lang w:val="en-US"/>
                </w:rPr>
                <w:t>act</w:t>
              </w:r>
            </w:ins>
            <w:ins w:id="414" w:author="Kieran Mccarthy A" w:date="2025-05-06T08:59:00Z">
              <w:r w:rsidR="00746F4A">
                <w:rPr>
                  <w:rFonts w:ascii="Courier New" w:hAnsi="Courier New" w:cs="Courier New"/>
                  <w:sz w:val="16"/>
                  <w:szCs w:val="16"/>
                  <w:lang w:val="en-US"/>
                </w:rPr>
                <w:t>ivation</w:t>
              </w:r>
            </w:ins>
            <w:ins w:id="415" w:author="Kieran Mccarthy A" w:date="2025-03-28T13:30:00Z">
              <w:r w:rsidRPr="0019394E">
                <w:rPr>
                  <w:rFonts w:ascii="Courier New" w:hAnsi="Courier New" w:cs="Courier New"/>
                  <w:sz w:val="16"/>
                  <w:szCs w:val="16"/>
                  <w:lang w:val="en-US"/>
                </w:rPr>
                <w:t xml:space="preserve">Details": { </w:t>
              </w:r>
            </w:ins>
          </w:p>
          <w:p w14:paraId="6C245589" w14:textId="7A2E3675" w:rsidR="00B52AA7" w:rsidRDefault="00B52AA7" w:rsidP="00085FEF">
            <w:pPr>
              <w:spacing w:after="0"/>
              <w:rPr>
                <w:ins w:id="416" w:author="Kieran Mccarthy A" w:date="2025-05-08T23:39:00Z"/>
                <w:rFonts w:ascii="Courier New" w:hAnsi="Courier New" w:cs="Courier New"/>
                <w:sz w:val="16"/>
                <w:szCs w:val="16"/>
                <w:lang w:val="en-US"/>
              </w:rPr>
            </w:pPr>
            <w:ins w:id="417" w:author="Kieran Mccarthy A" w:date="2025-05-08T23:39:00Z">
              <w:r>
                <w:rPr>
                  <w:rFonts w:ascii="Courier New" w:hAnsi="Courier New" w:cs="Courier New"/>
                  <w:sz w:val="16"/>
                  <w:szCs w:val="16"/>
                  <w:lang w:val="en-US"/>
                </w:rPr>
                <w:t xml:space="preserve">     </w:t>
              </w:r>
            </w:ins>
            <w:ins w:id="418" w:author="Kieran Mccarthy A" w:date="2025-03-28T13:30:00Z">
              <w:r w:rsidR="00282F14" w:rsidRPr="0019394E">
                <w:rPr>
                  <w:rFonts w:ascii="Courier New" w:hAnsi="Courier New" w:cs="Courier New"/>
                  <w:sz w:val="16"/>
                  <w:szCs w:val="16"/>
                  <w:lang w:val="en-US"/>
                </w:rPr>
                <w:t>"href" : "{apiRoot}/</w:t>
              </w:r>
            </w:ins>
            <w:ins w:id="419" w:author="Kieran Mccarthy A" w:date="2025-03-28T14:31:00Z">
              <w:r w:rsidR="00116320" w:rsidRPr="0019394E">
                <w:rPr>
                  <w:rFonts w:ascii="Courier New" w:hAnsi="Courier New" w:cs="Courier New"/>
                  <w:sz w:val="16"/>
                  <w:szCs w:val="16"/>
                  <w:lang w:val="en-US"/>
                </w:rPr>
                <w:t>ProvMnS</w:t>
              </w:r>
            </w:ins>
            <w:ins w:id="420" w:author="Kieran Mccarthy A" w:date="2025-03-28T13:30:00Z">
              <w:r w:rsidR="00282F14" w:rsidRPr="0019394E">
                <w:rPr>
                  <w:rFonts w:ascii="Courier New" w:hAnsi="Courier New" w:cs="Courier New"/>
                  <w:sz w:val="16"/>
                  <w:szCs w:val="16"/>
                  <w:lang w:val="en-US"/>
                </w:rPr>
                <w:t>/</w:t>
              </w:r>
            </w:ins>
            <w:ins w:id="421" w:author="Kieran Mccarthy A" w:date="2025-03-28T17:45:00Z">
              <w:r w:rsidR="004537F4" w:rsidRPr="0019394E">
                <w:rPr>
                  <w:rFonts w:ascii="Courier New" w:hAnsi="Courier New" w:cs="Courier New"/>
                  <w:sz w:val="16"/>
                  <w:szCs w:val="16"/>
                  <w:lang w:val="en-US"/>
                </w:rPr>
                <w:t>1900</w:t>
              </w:r>
            </w:ins>
            <w:ins w:id="422" w:author="Kieran Mccarthy A" w:date="2025-03-28T13:30:00Z">
              <w:r w:rsidR="00282F14" w:rsidRPr="0019394E">
                <w:rPr>
                  <w:rFonts w:ascii="Courier New" w:hAnsi="Courier New" w:cs="Courier New"/>
                  <w:sz w:val="16"/>
                  <w:szCs w:val="16"/>
                  <w:lang w:val="en-US"/>
                </w:rPr>
                <w:t>/plan-activation-jobs/myjob-111/</w:t>
              </w:r>
            </w:ins>
            <w:ins w:id="423" w:author="Kieran Mccarthy A" w:date="2025-05-09T00:12:00Z">
              <w:r w:rsidR="003A6EB1">
                <w:rPr>
                  <w:rFonts w:ascii="Courier New" w:hAnsi="Courier New" w:cs="Courier New"/>
                  <w:sz w:val="16"/>
                  <w:szCs w:val="16"/>
                  <w:lang w:val="en-US"/>
                </w:rPr>
                <w:t>activatio</w:t>
              </w:r>
            </w:ins>
            <w:ins w:id="424" w:author="Kieran Mccarthy A" w:date="2025-05-09T00:13:00Z">
              <w:r w:rsidR="003A6EB1">
                <w:rPr>
                  <w:rFonts w:ascii="Courier New" w:hAnsi="Courier New" w:cs="Courier New"/>
                  <w:sz w:val="16"/>
                  <w:szCs w:val="16"/>
                  <w:lang w:val="en-US"/>
                </w:rPr>
                <w:t>n</w:t>
              </w:r>
            </w:ins>
            <w:ins w:id="425" w:author="Kieran Mccarthy A" w:date="2025-03-28T13:30:00Z">
              <w:r w:rsidR="00282F14" w:rsidRPr="0019394E">
                <w:rPr>
                  <w:rFonts w:ascii="Courier New" w:hAnsi="Courier New" w:cs="Courier New"/>
                  <w:sz w:val="16"/>
                  <w:szCs w:val="16"/>
                  <w:lang w:val="en-US"/>
                </w:rPr>
                <w:t>-details"</w:t>
              </w:r>
            </w:ins>
          </w:p>
          <w:p w14:paraId="555B305B" w14:textId="77777777" w:rsidR="006C05C4" w:rsidRPr="0019394E" w:rsidRDefault="00B52AA7" w:rsidP="006C05C4">
            <w:pPr>
              <w:spacing w:after="0"/>
              <w:rPr>
                <w:ins w:id="426" w:author="Kieran Mccarthy A" w:date="2025-05-08T23:42:00Z"/>
                <w:rFonts w:ascii="Courier New" w:hAnsi="Courier New" w:cs="Courier New"/>
                <w:sz w:val="16"/>
                <w:szCs w:val="16"/>
                <w:lang w:val="en-US"/>
              </w:rPr>
            </w:pPr>
            <w:ins w:id="427" w:author="Kieran Mccarthy A" w:date="2025-05-08T23:39:00Z">
              <w:r>
                <w:rPr>
                  <w:rFonts w:ascii="Courier New" w:hAnsi="Courier New" w:cs="Courier New"/>
                  <w:sz w:val="16"/>
                  <w:szCs w:val="16"/>
                  <w:lang w:val="en-US"/>
                </w:rPr>
                <w:t xml:space="preserve">  </w:t>
              </w:r>
            </w:ins>
            <w:ins w:id="428" w:author="Kieran Mccarthy A" w:date="2025-03-28T13:30:00Z">
              <w:r w:rsidR="00282F14" w:rsidRPr="0019394E">
                <w:rPr>
                  <w:rFonts w:ascii="Courier New" w:hAnsi="Courier New" w:cs="Courier New"/>
                  <w:sz w:val="16"/>
                  <w:szCs w:val="16"/>
                  <w:lang w:val="en-US"/>
                </w:rPr>
                <w:t>},</w:t>
              </w:r>
            </w:ins>
          </w:p>
          <w:p w14:paraId="2972853E" w14:textId="77BF160B" w:rsidR="00282F14" w:rsidRPr="0019394E" w:rsidRDefault="006C05C4" w:rsidP="00085FEF">
            <w:pPr>
              <w:spacing w:after="0"/>
              <w:rPr>
                <w:ins w:id="429" w:author="Kieran Mccarthy A" w:date="2025-03-28T13:30:00Z"/>
                <w:rFonts w:ascii="Courier New" w:hAnsi="Courier New" w:cs="Courier New"/>
                <w:sz w:val="16"/>
                <w:szCs w:val="16"/>
                <w:lang w:val="en-US"/>
              </w:rPr>
            </w:pPr>
            <w:ins w:id="430" w:author="Kieran Mccarthy A" w:date="2025-05-08T23:42:00Z">
              <w:r w:rsidRPr="0019394E">
                <w:rPr>
                  <w:rFonts w:ascii="Courier New" w:hAnsi="Courier New" w:cs="Courier New"/>
                  <w:sz w:val="16"/>
                  <w:szCs w:val="16"/>
                  <w:lang w:val="en-US"/>
                </w:rPr>
                <w:t xml:space="preserve">  "</w:t>
              </w:r>
              <w:r>
                <w:rPr>
                  <w:rFonts w:ascii="Courier New" w:hAnsi="Courier New" w:cs="Courier New"/>
                  <w:sz w:val="16"/>
                  <w:szCs w:val="16"/>
                  <w:lang w:val="en-US"/>
                </w:rPr>
                <w:t>cancelRequest</w:t>
              </w:r>
              <w:r w:rsidRPr="0019394E">
                <w:rPr>
                  <w:rFonts w:ascii="Courier New" w:hAnsi="Courier New" w:cs="Courier New"/>
                  <w:sz w:val="16"/>
                  <w:szCs w:val="16"/>
                  <w:lang w:val="en-US"/>
                </w:rPr>
                <w:t>" : false</w:t>
              </w:r>
              <w:r>
                <w:rPr>
                  <w:rFonts w:ascii="Courier New" w:hAnsi="Courier New" w:cs="Courier New"/>
                  <w:sz w:val="16"/>
                  <w:szCs w:val="16"/>
                  <w:lang w:val="en-US"/>
                </w:rPr>
                <w:t>,</w:t>
              </w:r>
            </w:ins>
          </w:p>
          <w:p w14:paraId="296E621C" w14:textId="01CA83E9" w:rsidR="00282F14" w:rsidRPr="0019394E" w:rsidRDefault="00282F14" w:rsidP="00B124FB">
            <w:pPr>
              <w:spacing w:after="0"/>
              <w:rPr>
                <w:ins w:id="431" w:author="Kieran Mccarthy A" w:date="2025-03-28T13:30:00Z"/>
                <w:rFonts w:ascii="Courier New" w:hAnsi="Courier New" w:cs="Courier New"/>
                <w:sz w:val="16"/>
                <w:szCs w:val="16"/>
                <w:lang w:val="en-US"/>
              </w:rPr>
            </w:pPr>
            <w:ins w:id="432" w:author="Kieran Mccarthy A" w:date="2025-03-28T13:30:00Z">
              <w:r w:rsidRPr="0019394E">
                <w:rPr>
                  <w:rFonts w:ascii="Courier New" w:hAnsi="Courier New" w:cs="Courier New"/>
                  <w:sz w:val="16"/>
                  <w:szCs w:val="16"/>
                  <w:lang w:val="en-US"/>
                </w:rPr>
                <w:t xml:space="preserve">  "links" : {</w:t>
              </w:r>
            </w:ins>
          </w:p>
          <w:p w14:paraId="3F4035E9" w14:textId="57A244FC" w:rsidR="00085FEF" w:rsidRPr="0019394E" w:rsidRDefault="00282F14" w:rsidP="00085FEF">
            <w:pPr>
              <w:spacing w:after="0"/>
              <w:rPr>
                <w:ins w:id="433" w:author="Kieran Mccarthy A" w:date="2025-05-06T09:01:00Z"/>
                <w:rFonts w:ascii="Courier New" w:hAnsi="Courier New" w:cs="Courier New"/>
                <w:sz w:val="16"/>
                <w:szCs w:val="16"/>
                <w:lang w:val="en-US"/>
              </w:rPr>
            </w:pPr>
            <w:ins w:id="434" w:author="Kieran Mccarthy A" w:date="2025-03-28T13:30:00Z">
              <w:r w:rsidRPr="0019394E">
                <w:rPr>
                  <w:rFonts w:ascii="Courier New" w:hAnsi="Courier New" w:cs="Courier New"/>
                  <w:sz w:val="16"/>
                  <w:szCs w:val="16"/>
                  <w:lang w:val="en-US"/>
                </w:rPr>
                <w:t xml:space="preserve">    "self" : { "href" : "{apiRoot}/</w:t>
              </w:r>
            </w:ins>
            <w:ins w:id="435" w:author="Kieran Mccarthy A" w:date="2025-03-28T17:16:00Z">
              <w:r w:rsidR="00F563C6" w:rsidRPr="0019394E">
                <w:rPr>
                  <w:rFonts w:ascii="Courier New" w:hAnsi="Courier New" w:cs="Courier New"/>
                  <w:sz w:val="16"/>
                  <w:szCs w:val="16"/>
                  <w:lang w:val="en-US"/>
                </w:rPr>
                <w:t>ProvMnS</w:t>
              </w:r>
            </w:ins>
            <w:ins w:id="436" w:author="Kieran Mccarthy A" w:date="2025-03-28T13:30:00Z">
              <w:r w:rsidRPr="0019394E">
                <w:rPr>
                  <w:rFonts w:ascii="Courier New" w:hAnsi="Courier New" w:cs="Courier New"/>
                  <w:sz w:val="16"/>
                  <w:szCs w:val="16"/>
                  <w:lang w:val="en-US"/>
                </w:rPr>
                <w:t>/</w:t>
              </w:r>
            </w:ins>
            <w:ins w:id="437" w:author="Kieran Mccarthy A" w:date="2025-03-28T17:45:00Z">
              <w:r w:rsidR="004537F4" w:rsidRPr="0019394E">
                <w:rPr>
                  <w:rFonts w:ascii="Courier New" w:hAnsi="Courier New" w:cs="Courier New"/>
                  <w:sz w:val="16"/>
                  <w:szCs w:val="16"/>
                  <w:lang w:val="en-US"/>
                </w:rPr>
                <w:t>1900</w:t>
              </w:r>
            </w:ins>
            <w:ins w:id="438" w:author="Kieran Mccarthy A" w:date="2025-03-28T13:30:00Z">
              <w:r w:rsidRPr="0019394E">
                <w:rPr>
                  <w:rFonts w:ascii="Courier New" w:hAnsi="Courier New" w:cs="Courier New"/>
                  <w:sz w:val="16"/>
                  <w:szCs w:val="16"/>
                  <w:lang w:val="en-US"/>
                </w:rPr>
                <w:t xml:space="preserve">/plan-activation-jobs/myjob-111"},    </w:t>
              </w:r>
            </w:ins>
            <w:ins w:id="439" w:author="Kieran Mccarthy A" w:date="2025-03-28T18:44:00Z">
              <w:r w:rsidR="00A36EA7" w:rsidRPr="0019394E">
                <w:rPr>
                  <w:rFonts w:ascii="Courier New" w:hAnsi="Courier New" w:cs="Courier New"/>
                  <w:sz w:val="16"/>
                  <w:szCs w:val="16"/>
                  <w:lang w:val="en-US"/>
                </w:rPr>
                <w:br/>
                <w:t xml:space="preserve">    "planDescriptor" : "{apiRoot}/ProvMnS/1900/</w:t>
              </w:r>
            </w:ins>
            <w:ins w:id="440" w:author="Kieran Mccarthy A" w:date="2025-03-28T18:45:00Z">
              <w:r w:rsidR="00940D13" w:rsidRPr="0019394E">
                <w:rPr>
                  <w:rFonts w:ascii="Courier New" w:hAnsi="Courier New" w:cs="Courier New"/>
                  <w:sz w:val="16"/>
                  <w:szCs w:val="16"/>
                  <w:lang w:val="en-US"/>
                </w:rPr>
                <w:t>…/planxyz</w:t>
              </w:r>
            </w:ins>
            <w:ins w:id="441" w:author="Kieran Mccarthy A" w:date="2025-03-28T18:44:00Z">
              <w:r w:rsidR="00A36EA7" w:rsidRPr="0019394E">
                <w:rPr>
                  <w:rFonts w:ascii="Courier New" w:hAnsi="Courier New" w:cs="Courier New"/>
                  <w:sz w:val="16"/>
                  <w:szCs w:val="16"/>
                  <w:lang w:val="en-US"/>
                </w:rPr>
                <w:t>"},</w:t>
              </w:r>
            </w:ins>
          </w:p>
          <w:p w14:paraId="0AB683B3" w14:textId="01148EE8" w:rsidR="00282F14" w:rsidRPr="0019394E" w:rsidRDefault="00085FEF" w:rsidP="00B124FB">
            <w:pPr>
              <w:spacing w:after="0"/>
              <w:rPr>
                <w:ins w:id="442" w:author="Kieran Mccarthy A" w:date="2025-03-28T13:30:00Z"/>
                <w:rFonts w:ascii="Courier New" w:hAnsi="Courier New" w:cs="Courier New"/>
                <w:sz w:val="16"/>
                <w:szCs w:val="16"/>
                <w:lang w:val="en-US"/>
              </w:rPr>
            </w:pPr>
            <w:ins w:id="443" w:author="Kieran Mccarthy A" w:date="2025-05-06T09:01:00Z">
              <w:r>
                <w:rPr>
                  <w:rFonts w:ascii="Courier New" w:hAnsi="Courier New" w:cs="Courier New"/>
                  <w:sz w:val="16"/>
                  <w:szCs w:val="16"/>
                  <w:lang w:val="en-US"/>
                </w:rPr>
                <w:t xml:space="preserve">    </w:t>
              </w:r>
              <w:r w:rsidRPr="0019394E">
                <w:rPr>
                  <w:rFonts w:ascii="Courier New" w:hAnsi="Courier New" w:cs="Courier New"/>
                  <w:sz w:val="16"/>
                  <w:szCs w:val="16"/>
                  <w:lang w:val="en-US"/>
                </w:rPr>
                <w:t>"status": { "href" : "{apiRoot}/ProvMnS/1900/plan-activation-jobs/myjob-111/status"},</w:t>
              </w:r>
            </w:ins>
          </w:p>
          <w:p w14:paraId="3910AA4E" w14:textId="23A54C83" w:rsidR="00282F14" w:rsidRPr="0019394E" w:rsidRDefault="00282F14" w:rsidP="00923061">
            <w:pPr>
              <w:spacing w:after="0"/>
              <w:rPr>
                <w:ins w:id="444" w:author="Kieran Mccarthy A" w:date="2025-03-28T13:30:00Z"/>
                <w:rFonts w:ascii="Courier New" w:hAnsi="Courier New" w:cs="Courier New"/>
                <w:sz w:val="16"/>
                <w:szCs w:val="16"/>
                <w:lang w:val="en-US"/>
              </w:rPr>
            </w:pPr>
            <w:ins w:id="445" w:author="Kieran Mccarthy A" w:date="2025-03-28T13:30:00Z">
              <w:r w:rsidRPr="0019394E">
                <w:rPr>
                  <w:rFonts w:ascii="Courier New" w:hAnsi="Courier New" w:cs="Courier New"/>
                  <w:sz w:val="16"/>
                  <w:szCs w:val="16"/>
                  <w:lang w:val="en-US"/>
                </w:rPr>
                <w:t xml:space="preserve">    "fallback": { "href" : "</w:t>
              </w:r>
            </w:ins>
            <w:ins w:id="446" w:author="Kieran Mccarthy A" w:date="2025-03-28T17:26:00Z">
              <w:r w:rsidR="00923061" w:rsidRPr="0019394E">
                <w:rPr>
                  <w:rFonts w:ascii="Courier New" w:hAnsi="Courier New" w:cs="Courier New"/>
                  <w:sz w:val="16"/>
                  <w:szCs w:val="16"/>
                  <w:lang w:val="en-US"/>
                </w:rPr>
                <w:t>…</w:t>
              </w:r>
            </w:ins>
            <w:ins w:id="447" w:author="Kieran Mccarthy A" w:date="2025-03-28T13:30:00Z">
              <w:r w:rsidRPr="0019394E">
                <w:rPr>
                  <w:rFonts w:ascii="Courier New" w:hAnsi="Courier New" w:cs="Courier New"/>
                  <w:sz w:val="16"/>
                  <w:szCs w:val="16"/>
                  <w:lang w:val="en-US"/>
                </w:rPr>
                <w:t>"}</w:t>
              </w:r>
            </w:ins>
          </w:p>
          <w:p w14:paraId="4F6254CB" w14:textId="77777777" w:rsidR="00282F14" w:rsidRPr="0019394E" w:rsidRDefault="00282F14" w:rsidP="00B124FB">
            <w:pPr>
              <w:spacing w:after="0"/>
              <w:rPr>
                <w:ins w:id="448" w:author="Kieran Mccarthy A" w:date="2025-03-28T13:30:00Z"/>
                <w:rFonts w:ascii="Courier New" w:hAnsi="Courier New" w:cs="Courier New"/>
                <w:sz w:val="16"/>
                <w:szCs w:val="16"/>
                <w:lang w:val="en-US"/>
              </w:rPr>
            </w:pPr>
            <w:ins w:id="449" w:author="Kieran Mccarthy A" w:date="2025-03-28T13:30:00Z">
              <w:r w:rsidRPr="0019394E">
                <w:rPr>
                  <w:rFonts w:ascii="Courier New" w:hAnsi="Courier New" w:cs="Courier New"/>
                  <w:sz w:val="16"/>
                  <w:szCs w:val="16"/>
                  <w:lang w:val="en-US"/>
                </w:rPr>
                <w:t xml:space="preserve">   }</w:t>
              </w:r>
            </w:ins>
          </w:p>
          <w:p w14:paraId="0A5BBD27" w14:textId="77777777" w:rsidR="00282F14" w:rsidRPr="0019394E" w:rsidRDefault="00282F14" w:rsidP="00B124FB">
            <w:pPr>
              <w:spacing w:after="0"/>
              <w:rPr>
                <w:ins w:id="450" w:author="Kieran Mccarthy A" w:date="2025-03-28T13:30:00Z"/>
                <w:rFonts w:ascii="Courier New" w:hAnsi="Courier New" w:cs="Courier New"/>
                <w:sz w:val="16"/>
                <w:szCs w:val="16"/>
                <w:lang w:val="en-US"/>
              </w:rPr>
            </w:pPr>
            <w:ins w:id="451" w:author="Kieran Mccarthy A" w:date="2025-03-28T13:30:00Z">
              <w:r w:rsidRPr="0019394E">
                <w:rPr>
                  <w:rFonts w:ascii="Courier New" w:hAnsi="Courier New" w:cs="Courier New"/>
                  <w:sz w:val="16"/>
                  <w:szCs w:val="16"/>
                  <w:lang w:val="en-US"/>
                </w:rPr>
                <w:t>}</w:t>
              </w:r>
            </w:ins>
          </w:p>
          <w:p w14:paraId="7C7426A1" w14:textId="77777777" w:rsidR="00282F14" w:rsidRPr="0019394E" w:rsidRDefault="00282F14" w:rsidP="00B124FB">
            <w:pPr>
              <w:pBdr>
                <w:bottom w:val="double" w:sz="6" w:space="1" w:color="auto"/>
              </w:pBdr>
              <w:spacing w:after="0"/>
              <w:rPr>
                <w:ins w:id="452" w:author="Kieran Mccarthy A" w:date="2025-03-28T13:30:00Z"/>
                <w:rFonts w:ascii="Courier New" w:hAnsi="Courier New" w:cs="Courier New"/>
                <w:sz w:val="16"/>
                <w:szCs w:val="16"/>
                <w:lang w:val="en-US"/>
              </w:rPr>
            </w:pPr>
          </w:p>
          <w:p w14:paraId="41BC54CC" w14:textId="77777777" w:rsidR="00282F14" w:rsidRPr="0019394E" w:rsidRDefault="00282F14" w:rsidP="00B124FB">
            <w:pPr>
              <w:spacing w:after="0"/>
              <w:rPr>
                <w:ins w:id="453" w:author="Kieran Mccarthy A" w:date="2025-03-28T13:30:00Z"/>
                <w:rFonts w:ascii="Courier New" w:hAnsi="Courier New" w:cs="Courier New"/>
                <w:sz w:val="16"/>
                <w:szCs w:val="16"/>
                <w:lang w:val="en-US"/>
              </w:rPr>
            </w:pPr>
          </w:p>
          <w:p w14:paraId="710DDE6A" w14:textId="77777777" w:rsidR="00282F14" w:rsidRPr="0019394E" w:rsidRDefault="00282F14" w:rsidP="00B124FB">
            <w:pPr>
              <w:spacing w:after="0"/>
              <w:rPr>
                <w:ins w:id="454" w:author="Kieran Mccarthy A" w:date="2025-03-28T13:30:00Z"/>
                <w:rFonts w:ascii="Courier New" w:hAnsi="Courier New" w:cs="Courier New"/>
                <w:sz w:val="16"/>
                <w:szCs w:val="16"/>
                <w:lang w:val="en-US"/>
              </w:rPr>
            </w:pPr>
          </w:p>
          <w:p w14:paraId="3C1A6D36" w14:textId="6493CD3D" w:rsidR="00282F14" w:rsidRPr="0019394E" w:rsidRDefault="00282F14" w:rsidP="00B124FB">
            <w:pPr>
              <w:spacing w:after="0"/>
              <w:rPr>
                <w:ins w:id="455" w:author="Kieran Mccarthy A" w:date="2025-03-28T13:30:00Z"/>
                <w:rFonts w:ascii="Courier New" w:hAnsi="Courier New" w:cs="Courier New"/>
                <w:sz w:val="18"/>
                <w:szCs w:val="18"/>
                <w:lang w:val="en-US"/>
              </w:rPr>
            </w:pPr>
            <w:ins w:id="456" w:author="Kieran Mccarthy A" w:date="2025-03-28T13:30:00Z">
              <w:r w:rsidRPr="0019394E">
                <w:rPr>
                  <w:rFonts w:ascii="Courier New" w:hAnsi="Courier New" w:cs="Courier New"/>
                  <w:sz w:val="18"/>
                  <w:szCs w:val="18"/>
                  <w:lang w:val="en-US"/>
                </w:rPr>
                <w:t>#  GET plan-activation-job status (</w:t>
              </w:r>
            </w:ins>
            <w:ins w:id="457" w:author="Kieran Mccarthy A" w:date="2025-05-08T23:44:00Z">
              <w:r w:rsidR="00FF064F">
                <w:rPr>
                  <w:rFonts w:ascii="Courier New" w:hAnsi="Courier New" w:cs="Courier New"/>
                  <w:sz w:val="18"/>
                  <w:szCs w:val="18"/>
                  <w:lang w:val="en-US"/>
                </w:rPr>
                <w:t xml:space="preserve">job </w:t>
              </w:r>
            </w:ins>
            <w:ins w:id="458" w:author="Kieran Mccarthy A" w:date="2025-03-28T13:30:00Z">
              <w:r w:rsidRPr="0019394E">
                <w:rPr>
                  <w:rFonts w:ascii="Courier New" w:hAnsi="Courier New" w:cs="Courier New"/>
                  <w:sz w:val="18"/>
                  <w:szCs w:val="18"/>
                  <w:lang w:val="en-US"/>
                </w:rPr>
                <w:t>COMPLETE</w:t>
              </w:r>
            </w:ins>
            <w:ins w:id="459" w:author="Kieran Mccarthy A" w:date="2025-05-08T23:45:00Z">
              <w:r w:rsidR="00FF064F">
                <w:rPr>
                  <w:rFonts w:ascii="Courier New" w:hAnsi="Courier New" w:cs="Courier New"/>
                  <w:sz w:val="18"/>
                  <w:szCs w:val="18"/>
                  <w:lang w:val="en-US"/>
                </w:rPr>
                <w:t>).  Report all the relevant status information related to the</w:t>
              </w:r>
              <w:r w:rsidR="002E1991">
                <w:rPr>
                  <w:rFonts w:ascii="Courier New" w:hAnsi="Courier New" w:cs="Courier New"/>
                  <w:sz w:val="18"/>
                  <w:szCs w:val="18"/>
                  <w:lang w:val="en-US"/>
                </w:rPr>
                <w:t xml:space="preserve"> plan</w:t>
              </w:r>
              <w:r w:rsidR="00FF064F">
                <w:rPr>
                  <w:rFonts w:ascii="Courier New" w:hAnsi="Courier New" w:cs="Courier New"/>
                  <w:sz w:val="18"/>
                  <w:szCs w:val="18"/>
                  <w:lang w:val="en-US"/>
                </w:rPr>
                <w:t xml:space="preserve"> </w:t>
              </w:r>
              <w:r w:rsidR="002E1991">
                <w:rPr>
                  <w:rFonts w:ascii="Courier New" w:hAnsi="Courier New" w:cs="Courier New"/>
                  <w:sz w:val="18"/>
                  <w:szCs w:val="18"/>
                  <w:lang w:val="en-US"/>
                </w:rPr>
                <w:t>activation job</w:t>
              </w:r>
            </w:ins>
          </w:p>
          <w:p w14:paraId="5CDC8F40" w14:textId="77777777" w:rsidR="00282F14" w:rsidRPr="0019394E" w:rsidRDefault="00282F14" w:rsidP="00B124FB">
            <w:pPr>
              <w:spacing w:after="0"/>
              <w:rPr>
                <w:ins w:id="460" w:author="Kieran Mccarthy A" w:date="2025-03-28T13:30:00Z"/>
                <w:rFonts w:ascii="Courier New" w:hAnsi="Courier New" w:cs="Courier New"/>
                <w:sz w:val="16"/>
                <w:szCs w:val="16"/>
                <w:lang w:val="en-US"/>
              </w:rPr>
            </w:pPr>
          </w:p>
          <w:p w14:paraId="147073E7" w14:textId="5F799ECA" w:rsidR="00282F14" w:rsidRPr="0019394E" w:rsidRDefault="00282F14" w:rsidP="00B124FB">
            <w:pPr>
              <w:spacing w:after="0"/>
              <w:rPr>
                <w:ins w:id="461" w:author="Kieran Mccarthy A" w:date="2025-03-28T13:30:00Z"/>
                <w:rFonts w:ascii="Courier New" w:hAnsi="Courier New" w:cs="Courier New"/>
                <w:sz w:val="16"/>
                <w:szCs w:val="16"/>
                <w:lang w:val="en-US"/>
              </w:rPr>
            </w:pPr>
            <w:ins w:id="462" w:author="Kieran Mccarthy A" w:date="2025-03-28T13:30:00Z">
              <w:r w:rsidRPr="0019394E">
                <w:rPr>
                  <w:rFonts w:ascii="Courier New" w:hAnsi="Courier New" w:cs="Courier New"/>
                  <w:sz w:val="16"/>
                  <w:szCs w:val="16"/>
                  <w:lang w:val="en-US"/>
                </w:rPr>
                <w:t>GET {apiRoot}/</w:t>
              </w:r>
            </w:ins>
            <w:ins w:id="463" w:author="Kieran Mccarthy A" w:date="2025-03-28T17:17:00Z">
              <w:r w:rsidR="001159DA" w:rsidRPr="0019394E">
                <w:rPr>
                  <w:rFonts w:ascii="Courier New" w:hAnsi="Courier New" w:cs="Courier New"/>
                  <w:sz w:val="16"/>
                  <w:szCs w:val="16"/>
                  <w:lang w:val="en-US"/>
                </w:rPr>
                <w:t>ProvMnS</w:t>
              </w:r>
            </w:ins>
            <w:ins w:id="464" w:author="Kieran Mccarthy A" w:date="2025-03-28T13:30:00Z">
              <w:r w:rsidRPr="0019394E">
                <w:rPr>
                  <w:rFonts w:ascii="Courier New" w:hAnsi="Courier New" w:cs="Courier New"/>
                  <w:sz w:val="16"/>
                  <w:szCs w:val="16"/>
                  <w:lang w:val="en-US"/>
                </w:rPr>
                <w:t>/</w:t>
              </w:r>
            </w:ins>
            <w:ins w:id="465" w:author="Kieran Mccarthy A" w:date="2025-03-28T17:45:00Z">
              <w:r w:rsidR="004537F4" w:rsidRPr="0019394E">
                <w:rPr>
                  <w:rFonts w:ascii="Courier New" w:hAnsi="Courier New" w:cs="Courier New"/>
                  <w:sz w:val="16"/>
                  <w:szCs w:val="16"/>
                  <w:lang w:val="en-US"/>
                </w:rPr>
                <w:t>1900</w:t>
              </w:r>
            </w:ins>
            <w:ins w:id="466" w:author="Kieran Mccarthy A" w:date="2025-03-28T13:30:00Z">
              <w:r w:rsidRPr="0019394E">
                <w:rPr>
                  <w:rFonts w:ascii="Courier New" w:hAnsi="Courier New" w:cs="Courier New"/>
                  <w:sz w:val="16"/>
                  <w:szCs w:val="16"/>
                  <w:lang w:val="en-US"/>
                </w:rPr>
                <w:t>/plan-activation-jobs/myjob-111/status</w:t>
              </w:r>
            </w:ins>
          </w:p>
          <w:p w14:paraId="391B1CBE" w14:textId="77777777" w:rsidR="00282F14" w:rsidRPr="0019394E" w:rsidRDefault="00282F14" w:rsidP="00B124FB">
            <w:pPr>
              <w:spacing w:after="0"/>
              <w:rPr>
                <w:ins w:id="467" w:author="Kieran Mccarthy A" w:date="2025-03-28T13:30:00Z"/>
                <w:rFonts w:ascii="Courier New" w:hAnsi="Courier New" w:cs="Courier New"/>
                <w:sz w:val="16"/>
                <w:szCs w:val="16"/>
                <w:lang w:val="en-US"/>
              </w:rPr>
            </w:pPr>
            <w:ins w:id="468" w:author="Kieran Mccarthy A" w:date="2025-03-28T13:30:00Z">
              <w:r w:rsidRPr="0019394E">
                <w:rPr>
                  <w:rFonts w:ascii="Courier New" w:hAnsi="Courier New" w:cs="Courier New"/>
                  <w:sz w:val="16"/>
                  <w:szCs w:val="16"/>
                  <w:lang w:val="en-US"/>
                </w:rPr>
                <w:t>{</w:t>
              </w:r>
            </w:ins>
          </w:p>
          <w:p w14:paraId="354CC956" w14:textId="7B511294" w:rsidR="00282F14" w:rsidRPr="0019394E" w:rsidRDefault="00282F14" w:rsidP="00CC38C5">
            <w:pPr>
              <w:spacing w:after="0"/>
              <w:rPr>
                <w:ins w:id="469" w:author="Kieran Mccarthy A" w:date="2025-03-28T13:30:00Z"/>
                <w:rFonts w:ascii="Courier New" w:hAnsi="Courier New" w:cs="Courier New"/>
                <w:sz w:val="16"/>
                <w:szCs w:val="16"/>
                <w:lang w:val="en-US"/>
              </w:rPr>
            </w:pPr>
            <w:ins w:id="470" w:author="Kieran Mccarthy A" w:date="2025-03-28T13:30:00Z">
              <w:r w:rsidRPr="0019394E">
                <w:rPr>
                  <w:rFonts w:ascii="Courier New" w:hAnsi="Courier New" w:cs="Courier New"/>
                  <w:sz w:val="16"/>
                  <w:szCs w:val="16"/>
                  <w:lang w:val="en-US"/>
                </w:rPr>
                <w:t xml:space="preserve">  "</w:t>
              </w:r>
            </w:ins>
            <w:ins w:id="471" w:author="Kieran Mccarthy A" w:date="2025-05-08T23:43:00Z">
              <w:r w:rsidR="00D72468">
                <w:rPr>
                  <w:rFonts w:ascii="Courier New" w:hAnsi="Courier New" w:cs="Courier New"/>
                  <w:sz w:val="16"/>
                  <w:szCs w:val="16"/>
                  <w:lang w:val="en-US"/>
                </w:rPr>
                <w:t>jobS</w:t>
              </w:r>
            </w:ins>
            <w:ins w:id="472" w:author="Kieran Mccarthy A" w:date="2025-03-28T13:30:00Z">
              <w:r w:rsidRPr="0019394E">
                <w:rPr>
                  <w:rFonts w:ascii="Courier New" w:hAnsi="Courier New" w:cs="Courier New"/>
                  <w:sz w:val="16"/>
                  <w:szCs w:val="16"/>
                  <w:lang w:val="en-US"/>
                </w:rPr>
                <w:t>tate": "COMPLETE",</w:t>
              </w:r>
            </w:ins>
          </w:p>
          <w:p w14:paraId="3984AC8E" w14:textId="1F491BFE" w:rsidR="00CC38C5" w:rsidRPr="0019394E" w:rsidRDefault="00282F14" w:rsidP="00CC38C5">
            <w:pPr>
              <w:spacing w:after="0"/>
              <w:rPr>
                <w:ins w:id="473" w:author="Kieran Mccarthy A" w:date="2025-05-08T23:46:00Z"/>
                <w:rFonts w:ascii="Courier New" w:hAnsi="Courier New" w:cs="Courier New"/>
                <w:sz w:val="16"/>
                <w:szCs w:val="16"/>
                <w:lang w:val="en-US"/>
              </w:rPr>
            </w:pPr>
            <w:ins w:id="474" w:author="Kieran Mccarthy A" w:date="2025-03-28T13:30:00Z">
              <w:r w:rsidRPr="0019394E">
                <w:rPr>
                  <w:rFonts w:ascii="Courier New" w:hAnsi="Courier New" w:cs="Courier New"/>
                  <w:sz w:val="16"/>
                  <w:szCs w:val="16"/>
                  <w:lang w:val="en-US"/>
                </w:rPr>
                <w:t xml:space="preserve">  "</w:t>
              </w:r>
            </w:ins>
            <w:ins w:id="475" w:author="Kieran Mccarthy A" w:date="2025-05-08T23:44:00Z">
              <w:r w:rsidR="00D72468">
                <w:rPr>
                  <w:rFonts w:ascii="Courier New" w:hAnsi="Courier New" w:cs="Courier New"/>
                  <w:sz w:val="16"/>
                  <w:szCs w:val="16"/>
                  <w:lang w:val="en-US"/>
                </w:rPr>
                <w:t>activation</w:t>
              </w:r>
            </w:ins>
            <w:ins w:id="476" w:author="Kieran Mccarthy A" w:date="2025-03-28T17:58:00Z">
              <w:r w:rsidR="007E4793" w:rsidRPr="0019394E">
                <w:rPr>
                  <w:rFonts w:ascii="Courier New" w:hAnsi="Courier New" w:cs="Courier New"/>
                  <w:sz w:val="16"/>
                  <w:szCs w:val="16"/>
                  <w:lang w:val="en-US"/>
                </w:rPr>
                <w:t>Stat</w:t>
              </w:r>
            </w:ins>
            <w:ins w:id="477" w:author="Kieran Mccarthy A" w:date="2025-05-08T23:44:00Z">
              <w:r w:rsidR="00D72468">
                <w:rPr>
                  <w:rFonts w:ascii="Courier New" w:hAnsi="Courier New" w:cs="Courier New"/>
                  <w:sz w:val="16"/>
                  <w:szCs w:val="16"/>
                  <w:lang w:val="en-US"/>
                </w:rPr>
                <w:t>e</w:t>
              </w:r>
            </w:ins>
            <w:ins w:id="478" w:author="Kieran Mccarthy A" w:date="2025-03-28T13:30:00Z">
              <w:r w:rsidRPr="0019394E">
                <w:rPr>
                  <w:rFonts w:ascii="Courier New" w:hAnsi="Courier New" w:cs="Courier New"/>
                  <w:sz w:val="16"/>
                  <w:szCs w:val="16"/>
                  <w:lang w:val="en-US"/>
                </w:rPr>
                <w:t>": "</w:t>
              </w:r>
            </w:ins>
            <w:ins w:id="479" w:author="Kieran Mccarthy A" w:date="2025-05-08T23:44:00Z">
              <w:r w:rsidR="00D72468">
                <w:rPr>
                  <w:rFonts w:ascii="Aptos Light" w:hAnsi="Aptos Light"/>
                  <w:sz w:val="16"/>
                  <w:szCs w:val="16"/>
                </w:rPr>
                <w:t>ACTIVATED</w:t>
              </w:r>
            </w:ins>
            <w:ins w:id="480" w:author="Kieran Mccarthy A" w:date="2025-03-28T13:30:00Z">
              <w:r w:rsidRPr="0019394E">
                <w:rPr>
                  <w:rFonts w:ascii="Courier New" w:hAnsi="Courier New" w:cs="Courier New"/>
                  <w:sz w:val="16"/>
                  <w:szCs w:val="16"/>
                  <w:lang w:val="en-US"/>
                </w:rPr>
                <w:t>"</w:t>
              </w:r>
            </w:ins>
            <w:ins w:id="481" w:author="Kieran Mccarthy A" w:date="2025-05-08T23:46:00Z">
              <w:r w:rsidR="00CC38C5">
                <w:rPr>
                  <w:rFonts w:ascii="Courier New" w:hAnsi="Courier New" w:cs="Courier New"/>
                  <w:sz w:val="16"/>
                  <w:szCs w:val="16"/>
                  <w:lang w:val="en-US"/>
                </w:rPr>
                <w:t>,</w:t>
              </w:r>
            </w:ins>
          </w:p>
          <w:p w14:paraId="31DC9BDA" w14:textId="77777777" w:rsidR="00CC38C5" w:rsidRPr="0019394E" w:rsidRDefault="00CC38C5" w:rsidP="00CC38C5">
            <w:pPr>
              <w:spacing w:after="0"/>
              <w:rPr>
                <w:ins w:id="482" w:author="Kieran Mccarthy A" w:date="2025-05-08T23:46:00Z"/>
                <w:rFonts w:ascii="Courier New" w:hAnsi="Courier New" w:cs="Courier New"/>
                <w:sz w:val="16"/>
                <w:szCs w:val="16"/>
                <w:lang w:val="en-US"/>
              </w:rPr>
            </w:pPr>
            <w:ins w:id="483" w:author="Kieran Mccarthy A" w:date="2025-05-08T23:46:00Z">
              <w:r w:rsidRPr="0019394E">
                <w:rPr>
                  <w:rFonts w:ascii="Courier New" w:hAnsi="Courier New" w:cs="Courier New"/>
                  <w:sz w:val="16"/>
                  <w:szCs w:val="16"/>
                  <w:lang w:val="en-US"/>
                </w:rPr>
                <w:t xml:space="preserve">  "startedAt": "2024-12-02T13:16:54.088Z",</w:t>
              </w:r>
            </w:ins>
          </w:p>
          <w:p w14:paraId="7753D2FB" w14:textId="32CA2DEA" w:rsidR="00CC38C5" w:rsidRPr="0019394E" w:rsidRDefault="00CC38C5" w:rsidP="00CC38C5">
            <w:pPr>
              <w:spacing w:after="0"/>
              <w:rPr>
                <w:ins w:id="484" w:author="Kieran Mccarthy A" w:date="2025-05-08T23:46:00Z"/>
                <w:rFonts w:ascii="Courier New" w:hAnsi="Courier New" w:cs="Courier New"/>
                <w:sz w:val="16"/>
                <w:szCs w:val="16"/>
                <w:lang w:val="en-US"/>
              </w:rPr>
            </w:pPr>
            <w:ins w:id="485" w:author="Kieran Mccarthy A" w:date="2025-05-08T23:46:00Z">
              <w:r w:rsidRPr="0019394E">
                <w:rPr>
                  <w:rFonts w:ascii="Courier New" w:hAnsi="Courier New" w:cs="Courier New"/>
                  <w:sz w:val="16"/>
                  <w:szCs w:val="16"/>
                  <w:lang w:val="en-US"/>
                </w:rPr>
                <w:t xml:space="preserve">  "stoppedAt": "2024-12-02T13:16:58.088Z"</w:t>
              </w:r>
            </w:ins>
          </w:p>
          <w:p w14:paraId="422CDF15" w14:textId="65D1F0C0" w:rsidR="00282F14" w:rsidRPr="0019394E" w:rsidRDefault="00282F14" w:rsidP="00B124FB">
            <w:pPr>
              <w:spacing w:after="0"/>
              <w:rPr>
                <w:ins w:id="486" w:author="Kieran Mccarthy A" w:date="2025-03-28T13:30:00Z"/>
                <w:rFonts w:ascii="Courier New" w:hAnsi="Courier New" w:cs="Courier New"/>
                <w:sz w:val="16"/>
                <w:szCs w:val="16"/>
                <w:lang w:val="en-US"/>
              </w:rPr>
            </w:pPr>
          </w:p>
          <w:p w14:paraId="4E770311" w14:textId="77777777" w:rsidR="00282F14" w:rsidRPr="0019394E" w:rsidRDefault="00282F14" w:rsidP="00B124FB">
            <w:pPr>
              <w:spacing w:after="0"/>
              <w:rPr>
                <w:ins w:id="487" w:author="Kieran Mccarthy A" w:date="2025-03-28T13:30:00Z"/>
                <w:rFonts w:ascii="Courier New" w:hAnsi="Courier New" w:cs="Courier New"/>
                <w:sz w:val="16"/>
                <w:szCs w:val="16"/>
                <w:lang w:val="en-US"/>
              </w:rPr>
            </w:pPr>
            <w:ins w:id="488" w:author="Kieran Mccarthy A" w:date="2025-03-28T13:30:00Z">
              <w:r w:rsidRPr="0019394E">
                <w:rPr>
                  <w:rFonts w:ascii="Courier New" w:hAnsi="Courier New" w:cs="Courier New"/>
                  <w:sz w:val="16"/>
                  <w:szCs w:val="16"/>
                  <w:lang w:val="en-US"/>
                </w:rPr>
                <w:t>}</w:t>
              </w:r>
            </w:ins>
          </w:p>
          <w:p w14:paraId="46BD863B" w14:textId="77777777" w:rsidR="00282F14" w:rsidRPr="0019394E" w:rsidRDefault="00282F14" w:rsidP="00B124FB">
            <w:pPr>
              <w:spacing w:after="0"/>
              <w:rPr>
                <w:ins w:id="489" w:author="Kieran Mccarthy A" w:date="2025-03-28T13:30:00Z"/>
                <w:rFonts w:ascii="Courier New" w:hAnsi="Courier New" w:cs="Courier New"/>
                <w:sz w:val="16"/>
                <w:szCs w:val="16"/>
                <w:lang w:val="en-US"/>
              </w:rPr>
            </w:pPr>
          </w:p>
          <w:p w14:paraId="6FD36437" w14:textId="77777777" w:rsidR="00282F14" w:rsidRPr="0019394E" w:rsidRDefault="00282F14" w:rsidP="00B124FB">
            <w:pPr>
              <w:pBdr>
                <w:bottom w:val="double" w:sz="6" w:space="1" w:color="auto"/>
              </w:pBdr>
              <w:spacing w:after="0"/>
              <w:rPr>
                <w:ins w:id="490" w:author="Kieran Mccarthy A" w:date="2025-03-28T13:30:00Z"/>
                <w:rFonts w:ascii="Courier New" w:hAnsi="Courier New" w:cs="Courier New"/>
                <w:sz w:val="16"/>
                <w:szCs w:val="16"/>
                <w:lang w:val="en-US"/>
              </w:rPr>
            </w:pPr>
          </w:p>
          <w:p w14:paraId="0E59E0E6" w14:textId="77777777" w:rsidR="00B60015" w:rsidRPr="0019394E" w:rsidRDefault="00B60015" w:rsidP="00B60015">
            <w:pPr>
              <w:rPr>
                <w:ins w:id="491" w:author="Kieran Mccarthy A" w:date="2025-03-28T18:54:00Z"/>
                <w:sz w:val="22"/>
                <w:szCs w:val="22"/>
              </w:rPr>
            </w:pPr>
          </w:p>
          <w:p w14:paraId="44EF2FC6" w14:textId="3BC3B367" w:rsidR="00851E44" w:rsidRDefault="00B60015" w:rsidP="00851E44">
            <w:pPr>
              <w:spacing w:after="0"/>
              <w:rPr>
                <w:ins w:id="492" w:author="Kieran Mccarthy A" w:date="2025-05-09T00:08:00Z"/>
                <w:rFonts w:ascii="Courier New" w:hAnsi="Courier New" w:cs="Courier New"/>
                <w:sz w:val="18"/>
                <w:szCs w:val="18"/>
                <w:lang w:val="en-US"/>
              </w:rPr>
            </w:pPr>
            <w:ins w:id="493" w:author="Kieran Mccarthy A" w:date="2025-03-28T18:54:00Z">
              <w:r w:rsidRPr="0019394E">
                <w:rPr>
                  <w:rFonts w:ascii="Courier New" w:hAnsi="Courier New" w:cs="Courier New"/>
                  <w:sz w:val="18"/>
                  <w:szCs w:val="18"/>
                  <w:lang w:val="en-US"/>
                </w:rPr>
                <w:t xml:space="preserve">#  GET plan-activation-job </w:t>
              </w:r>
            </w:ins>
            <w:ins w:id="494" w:author="Kieran Mccarthy A" w:date="2025-05-08T23:55:00Z">
              <w:r w:rsidR="004E529F">
                <w:rPr>
                  <w:rFonts w:ascii="Courier New" w:hAnsi="Courier New" w:cs="Courier New"/>
                  <w:sz w:val="18"/>
                  <w:szCs w:val="18"/>
                  <w:lang w:val="en-US"/>
                </w:rPr>
                <w:t>activation</w:t>
              </w:r>
            </w:ins>
            <w:ins w:id="495" w:author="Kieran Mccarthy A" w:date="2025-03-28T18:54:00Z">
              <w:r w:rsidRPr="0019394E">
                <w:rPr>
                  <w:rFonts w:ascii="Courier New" w:hAnsi="Courier New" w:cs="Courier New"/>
                  <w:sz w:val="18"/>
                  <w:szCs w:val="18"/>
                  <w:lang w:val="en-US"/>
                </w:rPr>
                <w:t>-details</w:t>
              </w:r>
            </w:ins>
            <w:ins w:id="496" w:author="Kieran Mccarthy A" w:date="2025-05-09T00:09:00Z">
              <w:r w:rsidR="00CA3F48">
                <w:rPr>
                  <w:rFonts w:ascii="Courier New" w:hAnsi="Courier New" w:cs="Courier New"/>
                  <w:sz w:val="18"/>
                  <w:szCs w:val="18"/>
                  <w:lang w:val="en-US"/>
                </w:rPr>
                <w:br/>
                <w:t>#       - jobState=COMPLETED</w:t>
              </w:r>
              <w:r w:rsidR="00CA3F48" w:rsidRPr="0019394E">
                <w:rPr>
                  <w:rFonts w:ascii="Courier New" w:hAnsi="Courier New" w:cs="Courier New"/>
                  <w:sz w:val="18"/>
                  <w:szCs w:val="18"/>
                  <w:lang w:val="en-US"/>
                </w:rPr>
                <w:t xml:space="preserve"> </w:t>
              </w:r>
              <w:r w:rsidR="00CA3F48">
                <w:rPr>
                  <w:rFonts w:ascii="Courier New" w:hAnsi="Courier New" w:cs="Courier New"/>
                  <w:sz w:val="18"/>
                  <w:szCs w:val="18"/>
                  <w:lang w:val="en-US"/>
                </w:rPr>
                <w:t>/ activationState=ACTIVATED</w:t>
              </w:r>
            </w:ins>
            <w:ins w:id="497" w:author="Kieran Mccarthy A" w:date="2025-03-28T18:54:00Z">
              <w:r w:rsidRPr="0019394E">
                <w:rPr>
                  <w:rFonts w:ascii="Courier New" w:hAnsi="Courier New" w:cs="Courier New"/>
                  <w:sz w:val="18"/>
                  <w:szCs w:val="18"/>
                  <w:lang w:val="en-US"/>
                </w:rPr>
                <w:br/>
              </w:r>
            </w:ins>
            <w:ins w:id="498" w:author="Kieran Mccarthy A" w:date="2025-05-08T23:47:00Z">
              <w:r w:rsidR="005132A3">
                <w:rPr>
                  <w:rFonts w:ascii="Courier New" w:hAnsi="Courier New" w:cs="Courier New"/>
                  <w:sz w:val="18"/>
                  <w:szCs w:val="18"/>
                  <w:lang w:val="en-US"/>
                </w:rPr>
                <w:t>#</w:t>
              </w:r>
            </w:ins>
            <w:ins w:id="499" w:author="Kieran Mccarthy A" w:date="2025-03-28T18:54:00Z">
              <w:r w:rsidRPr="0019394E">
                <w:rPr>
                  <w:rFonts w:ascii="Courier New" w:hAnsi="Courier New" w:cs="Courier New"/>
                  <w:sz w:val="18"/>
                  <w:szCs w:val="18"/>
                  <w:lang w:val="en-US"/>
                </w:rPr>
                <w:t xml:space="preserve"> </w:t>
              </w:r>
            </w:ins>
            <w:ins w:id="500" w:author="Kieran Mccarthy A" w:date="2025-05-08T23:47:00Z">
              <w:r w:rsidR="005132A3">
                <w:rPr>
                  <w:rFonts w:ascii="Courier New" w:hAnsi="Courier New" w:cs="Courier New"/>
                  <w:sz w:val="18"/>
                  <w:szCs w:val="18"/>
                  <w:lang w:val="en-US"/>
                </w:rPr>
                <w:t xml:space="preserve">      - </w:t>
              </w:r>
            </w:ins>
            <w:ins w:id="501" w:author="Kieran Mccarthy A" w:date="2025-05-08T23:54:00Z">
              <w:r w:rsidR="004E529F">
                <w:rPr>
                  <w:rFonts w:ascii="Courier New" w:hAnsi="Courier New" w:cs="Courier New"/>
                  <w:sz w:val="18"/>
                  <w:szCs w:val="18"/>
                  <w:lang w:val="en-US"/>
                </w:rPr>
                <w:t>All c</w:t>
              </w:r>
            </w:ins>
            <w:ins w:id="502" w:author="Kieran Mccarthy A" w:date="2025-03-28T18:54:00Z">
              <w:r w:rsidRPr="0019394E">
                <w:rPr>
                  <w:rFonts w:ascii="Courier New" w:hAnsi="Courier New" w:cs="Courier New"/>
                  <w:sz w:val="18"/>
                  <w:szCs w:val="18"/>
                  <w:lang w:val="en-US"/>
                </w:rPr>
                <w:t xml:space="preserve">onfiguration edits/operations </w:t>
              </w:r>
            </w:ins>
            <w:ins w:id="503" w:author="Kieran Mccarthy A" w:date="2025-05-08T23:54:00Z">
              <w:r w:rsidR="004E529F">
                <w:rPr>
                  <w:rFonts w:ascii="Courier New" w:hAnsi="Courier New" w:cs="Courier New"/>
                  <w:sz w:val="18"/>
                  <w:szCs w:val="18"/>
                  <w:lang w:val="en-US"/>
                </w:rPr>
                <w:t>are successfully activated</w:t>
              </w:r>
            </w:ins>
          </w:p>
          <w:p w14:paraId="27089805" w14:textId="77777777" w:rsidR="00851E44" w:rsidRPr="0019394E" w:rsidRDefault="00851E44" w:rsidP="00851E44">
            <w:pPr>
              <w:spacing w:after="0"/>
              <w:rPr>
                <w:ins w:id="504" w:author="Kieran Mccarthy A" w:date="2025-05-09T00:08:00Z"/>
                <w:rFonts w:ascii="Courier New" w:hAnsi="Courier New" w:cs="Courier New"/>
                <w:sz w:val="18"/>
                <w:szCs w:val="18"/>
                <w:lang w:val="en-US"/>
              </w:rPr>
            </w:pPr>
            <w:ins w:id="505" w:author="Kieran Mccarthy A" w:date="2025-05-09T00:08:00Z">
              <w:r>
                <w:rPr>
                  <w:rFonts w:ascii="Courier New" w:hAnsi="Courier New" w:cs="Courier New"/>
                  <w:sz w:val="18"/>
                  <w:szCs w:val="18"/>
                  <w:lang w:val="en-US"/>
                </w:rPr>
                <w:t>#       - no detailed info on failed edits/operations are reported (none failed)</w:t>
              </w:r>
            </w:ins>
          </w:p>
          <w:p w14:paraId="3C410F88" w14:textId="0FBCD089" w:rsidR="00B60015" w:rsidRPr="0019394E" w:rsidRDefault="00B60015" w:rsidP="00B60015">
            <w:pPr>
              <w:spacing w:after="0"/>
              <w:rPr>
                <w:ins w:id="506" w:author="Kieran Mccarthy A" w:date="2025-03-28T18:54:00Z"/>
                <w:rFonts w:ascii="Courier New" w:hAnsi="Courier New" w:cs="Courier New"/>
                <w:sz w:val="16"/>
                <w:szCs w:val="16"/>
                <w:lang w:val="en-US"/>
              </w:rPr>
            </w:pPr>
          </w:p>
          <w:p w14:paraId="26FDBB36" w14:textId="3A5CC4C4" w:rsidR="00B60015" w:rsidRPr="004E529F" w:rsidRDefault="00B60015" w:rsidP="00B60015">
            <w:pPr>
              <w:spacing w:after="0"/>
              <w:rPr>
                <w:ins w:id="507" w:author="Kieran Mccarthy A" w:date="2025-03-28T18:54:00Z"/>
                <w:rFonts w:ascii="Aptos Light" w:hAnsi="Aptos Light"/>
                <w:sz w:val="18"/>
                <w:szCs w:val="18"/>
              </w:rPr>
            </w:pPr>
            <w:ins w:id="508" w:author="Kieran Mccarthy A" w:date="2025-03-28T18:54:00Z">
              <w:r w:rsidRPr="004E529F">
                <w:rPr>
                  <w:rFonts w:ascii="Aptos Light" w:hAnsi="Aptos Light"/>
                  <w:sz w:val="18"/>
                  <w:szCs w:val="18"/>
                </w:rPr>
                <w:t>GET {apiRoot}/</w:t>
              </w:r>
              <w:r w:rsidRPr="004E529F">
                <w:rPr>
                  <w:rFonts w:ascii="Courier New" w:hAnsi="Courier New" w:cs="Courier New"/>
                  <w:sz w:val="18"/>
                  <w:szCs w:val="18"/>
                  <w:lang w:val="en-US"/>
                </w:rPr>
                <w:t>ProvMnS</w:t>
              </w:r>
              <w:r w:rsidRPr="004E529F">
                <w:rPr>
                  <w:rFonts w:ascii="Aptos Light" w:hAnsi="Aptos Light"/>
                  <w:sz w:val="18"/>
                  <w:szCs w:val="18"/>
                </w:rPr>
                <w:t xml:space="preserve"> /1900/plan-activation-jobs/myjob-111/</w:t>
              </w:r>
            </w:ins>
            <w:ins w:id="509" w:author="Kieran Mccarthy A" w:date="2025-05-08T23:49:00Z">
              <w:r w:rsidR="007C3F78" w:rsidRPr="004E529F">
                <w:rPr>
                  <w:rFonts w:ascii="Aptos Light" w:hAnsi="Aptos Light"/>
                  <w:sz w:val="18"/>
                  <w:szCs w:val="18"/>
                </w:rPr>
                <w:t>activation</w:t>
              </w:r>
            </w:ins>
            <w:ins w:id="510" w:author="Kieran Mccarthy A" w:date="2025-03-28T18:54:00Z">
              <w:r w:rsidRPr="004E529F">
                <w:rPr>
                  <w:rFonts w:ascii="Aptos Light" w:hAnsi="Aptos Light"/>
                  <w:sz w:val="18"/>
                  <w:szCs w:val="18"/>
                </w:rPr>
                <w:t>-details</w:t>
              </w:r>
            </w:ins>
          </w:p>
          <w:p w14:paraId="6F03C22F" w14:textId="77777777" w:rsidR="00B60015" w:rsidRPr="004E529F" w:rsidRDefault="00B60015" w:rsidP="00B60015">
            <w:pPr>
              <w:spacing w:after="0"/>
              <w:ind w:left="284"/>
              <w:rPr>
                <w:ins w:id="511" w:author="Kieran Mccarthy A" w:date="2025-03-28T18:54:00Z"/>
                <w:rFonts w:ascii="Aptos Light" w:hAnsi="Aptos Light"/>
                <w:sz w:val="18"/>
                <w:szCs w:val="18"/>
              </w:rPr>
            </w:pPr>
          </w:p>
          <w:p w14:paraId="15C20E10" w14:textId="39F566FB" w:rsidR="00B60015" w:rsidRPr="004E529F" w:rsidRDefault="00B60015" w:rsidP="00B60015">
            <w:pPr>
              <w:spacing w:after="0"/>
              <w:rPr>
                <w:ins w:id="512" w:author="Kieran Mccarthy A" w:date="2025-03-28T18:54:00Z"/>
                <w:rFonts w:ascii="Aptos Light" w:hAnsi="Aptos Light"/>
                <w:sz w:val="18"/>
                <w:szCs w:val="18"/>
              </w:rPr>
            </w:pPr>
            <w:ins w:id="513" w:author="Kieran Mccarthy A" w:date="2025-03-28T18:54:00Z">
              <w:r w:rsidRPr="004E529F">
                <w:rPr>
                  <w:rFonts w:ascii="Aptos Light" w:hAnsi="Aptos Light"/>
                  <w:sz w:val="18"/>
                  <w:szCs w:val="18"/>
                </w:rPr>
                <w:t>{</w:t>
              </w:r>
            </w:ins>
          </w:p>
          <w:p w14:paraId="50A233C9" w14:textId="4EED2B14" w:rsidR="00B60015" w:rsidRPr="004E529F" w:rsidRDefault="0079165F" w:rsidP="0079165F">
            <w:pPr>
              <w:spacing w:after="0"/>
              <w:rPr>
                <w:ins w:id="514" w:author="Kieran Mccarthy A" w:date="2025-03-28T18:54:00Z"/>
                <w:rFonts w:ascii="Aptos Light" w:hAnsi="Aptos Light"/>
                <w:sz w:val="18"/>
                <w:szCs w:val="18"/>
              </w:rPr>
            </w:pPr>
            <w:ins w:id="515" w:author="Kieran Mccarthy A" w:date="2025-05-09T00:06:00Z">
              <w:r>
                <w:rPr>
                  <w:rFonts w:ascii="Aptos Light" w:hAnsi="Aptos Light"/>
                  <w:sz w:val="18"/>
                  <w:szCs w:val="18"/>
                </w:rPr>
                <w:t xml:space="preserve">  </w:t>
              </w:r>
            </w:ins>
            <w:ins w:id="516" w:author="Kieran Mccarthy A" w:date="2025-03-28T18:54:00Z">
              <w:r w:rsidR="00B60015" w:rsidRPr="004E529F">
                <w:rPr>
                  <w:rFonts w:ascii="Aptos Light" w:hAnsi="Aptos Light"/>
                  <w:sz w:val="18"/>
                  <w:szCs w:val="18"/>
                </w:rPr>
                <w:t>"summary" : {</w:t>
              </w:r>
            </w:ins>
          </w:p>
          <w:p w14:paraId="74CC216A" w14:textId="2F242E94" w:rsidR="00B60015" w:rsidRPr="004E529F" w:rsidRDefault="0079165F" w:rsidP="0079165F">
            <w:pPr>
              <w:spacing w:after="0"/>
              <w:rPr>
                <w:ins w:id="517" w:author="Kieran Mccarthy A" w:date="2025-03-28T18:54:00Z"/>
                <w:rFonts w:ascii="Aptos Light" w:hAnsi="Aptos Light"/>
                <w:sz w:val="18"/>
                <w:szCs w:val="18"/>
              </w:rPr>
            </w:pPr>
            <w:ins w:id="518" w:author="Kieran Mccarthy A" w:date="2025-05-09T00:07:00Z">
              <w:r>
                <w:rPr>
                  <w:rFonts w:ascii="Aptos Light" w:hAnsi="Aptos Light"/>
                  <w:sz w:val="18"/>
                  <w:szCs w:val="18"/>
                </w:rPr>
                <w:t xml:space="preserve">  </w:t>
              </w:r>
              <w:r w:rsidR="00505C0A">
                <w:rPr>
                  <w:rFonts w:ascii="Aptos Light" w:hAnsi="Aptos Light"/>
                  <w:sz w:val="18"/>
                  <w:szCs w:val="18"/>
                </w:rPr>
                <w:t xml:space="preserve">  </w:t>
              </w:r>
            </w:ins>
            <w:ins w:id="519" w:author="Kieran Mccarthy A" w:date="2025-03-28T18:54:00Z">
              <w:r w:rsidR="00B60015" w:rsidRPr="004E529F">
                <w:rPr>
                  <w:rFonts w:ascii="Aptos Light" w:hAnsi="Aptos Light"/>
                  <w:sz w:val="18"/>
                  <w:szCs w:val="18"/>
                </w:rPr>
                <w:t>"total": 3,</w:t>
              </w:r>
            </w:ins>
          </w:p>
          <w:p w14:paraId="0CB7D0AB" w14:textId="3541C889" w:rsidR="0079165F" w:rsidRDefault="0079165F" w:rsidP="0079165F">
            <w:pPr>
              <w:spacing w:after="0"/>
              <w:rPr>
                <w:ins w:id="520" w:author="Kieran Mccarthy A" w:date="2025-05-09T00:07:00Z"/>
                <w:rFonts w:ascii="Aptos Light" w:hAnsi="Aptos Light"/>
                <w:sz w:val="18"/>
                <w:szCs w:val="18"/>
              </w:rPr>
            </w:pPr>
            <w:ins w:id="521" w:author="Kieran Mccarthy A" w:date="2025-05-09T00:07:00Z">
              <w:r>
                <w:rPr>
                  <w:rFonts w:ascii="Aptos Light" w:hAnsi="Aptos Light"/>
                  <w:sz w:val="18"/>
                  <w:szCs w:val="18"/>
                </w:rPr>
                <w:t xml:space="preserve">  </w:t>
              </w:r>
              <w:r w:rsidR="00505C0A">
                <w:rPr>
                  <w:rFonts w:ascii="Aptos Light" w:hAnsi="Aptos Light"/>
                  <w:sz w:val="18"/>
                  <w:szCs w:val="18"/>
                </w:rPr>
                <w:t xml:space="preserve">  </w:t>
              </w:r>
            </w:ins>
            <w:ins w:id="522" w:author="Kieran Mccarthy A" w:date="2025-03-28T18:54:00Z">
              <w:r w:rsidR="00B60015" w:rsidRPr="004E529F">
                <w:rPr>
                  <w:rFonts w:ascii="Aptos Light" w:hAnsi="Aptos Light"/>
                  <w:sz w:val="18"/>
                  <w:szCs w:val="18"/>
                </w:rPr>
                <w:t xml:space="preserve">"succeeded": </w:t>
              </w:r>
            </w:ins>
            <w:ins w:id="523" w:author="Kieran Mccarthy A" w:date="2025-05-08T23:53:00Z">
              <w:r w:rsidR="00543FF1" w:rsidRPr="004E529F">
                <w:rPr>
                  <w:rFonts w:ascii="Aptos Light" w:hAnsi="Aptos Light"/>
                  <w:sz w:val="18"/>
                  <w:szCs w:val="18"/>
                </w:rPr>
                <w:t>3</w:t>
              </w:r>
            </w:ins>
            <w:ins w:id="524" w:author="Kieran Mccarthy A" w:date="2025-03-28T18:54:00Z">
              <w:r w:rsidR="00B60015" w:rsidRPr="004E529F">
                <w:rPr>
                  <w:rFonts w:ascii="Aptos Light" w:hAnsi="Aptos Light"/>
                  <w:sz w:val="18"/>
                  <w:szCs w:val="18"/>
                </w:rPr>
                <w:t>,</w:t>
              </w:r>
            </w:ins>
          </w:p>
          <w:p w14:paraId="41B90A33" w14:textId="7EA470ED" w:rsidR="00B60015" w:rsidRPr="004E529F" w:rsidRDefault="0079165F" w:rsidP="0079165F">
            <w:pPr>
              <w:spacing w:after="0"/>
              <w:rPr>
                <w:ins w:id="525" w:author="Kieran Mccarthy A" w:date="2025-03-28T18:54:00Z"/>
                <w:rFonts w:ascii="Aptos Light" w:hAnsi="Aptos Light"/>
                <w:sz w:val="18"/>
                <w:szCs w:val="18"/>
              </w:rPr>
            </w:pPr>
            <w:ins w:id="526" w:author="Kieran Mccarthy A" w:date="2025-05-09T00:07:00Z">
              <w:r>
                <w:rPr>
                  <w:rFonts w:ascii="Aptos Light" w:hAnsi="Aptos Light"/>
                  <w:sz w:val="18"/>
                  <w:szCs w:val="18"/>
                </w:rPr>
                <w:t xml:space="preserve">  </w:t>
              </w:r>
            </w:ins>
            <w:ins w:id="527" w:author="Kieran Mccarthy A" w:date="2025-03-28T18:54:00Z">
              <w:r w:rsidR="00B60015" w:rsidRPr="004E529F">
                <w:rPr>
                  <w:rFonts w:ascii="Aptos Light" w:hAnsi="Aptos Light"/>
                  <w:sz w:val="18"/>
                  <w:szCs w:val="18"/>
                </w:rPr>
                <w:t xml:space="preserve"> </w:t>
              </w:r>
            </w:ins>
            <w:ins w:id="528" w:author="Kieran Mccarthy A" w:date="2025-05-09T00:07:00Z">
              <w:r w:rsidR="00505C0A">
                <w:rPr>
                  <w:rFonts w:ascii="Aptos Light" w:hAnsi="Aptos Light"/>
                  <w:sz w:val="18"/>
                  <w:szCs w:val="18"/>
                </w:rPr>
                <w:t xml:space="preserve">  </w:t>
              </w:r>
            </w:ins>
            <w:ins w:id="529" w:author="Kieran Mccarthy A" w:date="2025-03-28T18:54:00Z">
              <w:r w:rsidR="00B60015" w:rsidRPr="004E529F">
                <w:rPr>
                  <w:rFonts w:ascii="Aptos Light" w:hAnsi="Aptos Light"/>
                  <w:sz w:val="18"/>
                  <w:szCs w:val="18"/>
                </w:rPr>
                <w:t>"failed": 0</w:t>
              </w:r>
            </w:ins>
          </w:p>
          <w:p w14:paraId="72C90CA8" w14:textId="1C1AE8AF" w:rsidR="00B60015" w:rsidRPr="004E529F" w:rsidRDefault="00505C0A" w:rsidP="00505C0A">
            <w:pPr>
              <w:spacing w:after="0"/>
              <w:rPr>
                <w:ins w:id="530" w:author="Kieran Mccarthy A" w:date="2025-03-28T18:54:00Z"/>
                <w:rFonts w:ascii="Aptos Light" w:hAnsi="Aptos Light"/>
                <w:sz w:val="18"/>
                <w:szCs w:val="18"/>
              </w:rPr>
            </w:pPr>
            <w:ins w:id="531" w:author="Kieran Mccarthy A" w:date="2025-05-09T00:07:00Z">
              <w:r>
                <w:rPr>
                  <w:rFonts w:ascii="Aptos Light" w:hAnsi="Aptos Light"/>
                  <w:sz w:val="18"/>
                  <w:szCs w:val="18"/>
                </w:rPr>
                <w:t xml:space="preserve">  </w:t>
              </w:r>
            </w:ins>
            <w:ins w:id="532" w:author="Kieran Mccarthy A" w:date="2025-03-28T18:54:00Z">
              <w:r w:rsidR="00B60015" w:rsidRPr="004E529F">
                <w:rPr>
                  <w:rFonts w:ascii="Aptos Light" w:hAnsi="Aptos Light"/>
                  <w:sz w:val="18"/>
                  <w:szCs w:val="18"/>
                </w:rPr>
                <w:t>}</w:t>
              </w:r>
            </w:ins>
          </w:p>
          <w:p w14:paraId="25F789D6" w14:textId="77777777" w:rsidR="00B60015" w:rsidRPr="004E529F" w:rsidRDefault="00B60015" w:rsidP="00B60015">
            <w:pPr>
              <w:spacing w:after="0"/>
              <w:rPr>
                <w:ins w:id="533" w:author="Kieran Mccarthy A" w:date="2025-03-28T18:54:00Z"/>
                <w:rFonts w:ascii="Courier New" w:hAnsi="Courier New" w:cs="Courier New"/>
                <w:sz w:val="18"/>
                <w:szCs w:val="18"/>
                <w:lang w:val="en-US"/>
              </w:rPr>
            </w:pPr>
            <w:ins w:id="534" w:author="Kieran Mccarthy A" w:date="2025-03-28T18:54:00Z">
              <w:r w:rsidRPr="004E529F">
                <w:rPr>
                  <w:rFonts w:ascii="Aptos Light" w:hAnsi="Aptos Light"/>
                  <w:sz w:val="18"/>
                  <w:szCs w:val="18"/>
                </w:rPr>
                <w:t>}</w:t>
              </w:r>
            </w:ins>
          </w:p>
          <w:p w14:paraId="15EEEAA5" w14:textId="77777777" w:rsidR="00146C9A" w:rsidRDefault="00146C9A" w:rsidP="00B124FB">
            <w:pPr>
              <w:spacing w:after="0"/>
              <w:rPr>
                <w:ins w:id="535" w:author="Kieran Mccarthy A" w:date="2025-05-08T23:53:00Z"/>
                <w:rFonts w:ascii="Courier New" w:hAnsi="Courier New" w:cs="Courier New"/>
                <w:sz w:val="18"/>
                <w:szCs w:val="18"/>
                <w:lang w:val="en-US"/>
              </w:rPr>
            </w:pPr>
          </w:p>
          <w:p w14:paraId="248CBF03" w14:textId="77777777" w:rsidR="00543FF1" w:rsidRDefault="00543FF1" w:rsidP="00B124FB">
            <w:pPr>
              <w:spacing w:after="0"/>
              <w:rPr>
                <w:ins w:id="536" w:author="Kieran Mccarthy A" w:date="2025-05-08T23:53:00Z"/>
                <w:rFonts w:ascii="Courier New" w:hAnsi="Courier New" w:cs="Courier New"/>
                <w:sz w:val="18"/>
                <w:szCs w:val="18"/>
                <w:lang w:val="en-US"/>
              </w:rPr>
            </w:pPr>
          </w:p>
          <w:p w14:paraId="7CB0BAE2" w14:textId="77777777" w:rsidR="00543FF1" w:rsidRPr="0019394E" w:rsidRDefault="00543FF1" w:rsidP="00B124FB">
            <w:pPr>
              <w:spacing w:after="0"/>
              <w:rPr>
                <w:ins w:id="537" w:author="Kieran Mccarthy A" w:date="2025-03-28T18:49:00Z"/>
                <w:rFonts w:ascii="Courier New" w:hAnsi="Courier New" w:cs="Courier New"/>
                <w:sz w:val="18"/>
                <w:szCs w:val="18"/>
                <w:lang w:val="en-US"/>
              </w:rPr>
            </w:pPr>
          </w:p>
          <w:p w14:paraId="2FABEB12" w14:textId="77777777" w:rsidR="00146C9A" w:rsidRPr="0019394E" w:rsidRDefault="00146C9A" w:rsidP="00B124FB">
            <w:pPr>
              <w:spacing w:after="0"/>
              <w:rPr>
                <w:ins w:id="538" w:author="Kieran Mccarthy A" w:date="2025-03-28T18:49:00Z"/>
                <w:rFonts w:ascii="Courier New" w:hAnsi="Courier New" w:cs="Courier New"/>
                <w:sz w:val="18"/>
                <w:szCs w:val="18"/>
                <w:lang w:val="en-US"/>
              </w:rPr>
            </w:pPr>
          </w:p>
          <w:p w14:paraId="49A005F4" w14:textId="65C247F6" w:rsidR="00217E71" w:rsidRDefault="00282F14" w:rsidP="00217E71">
            <w:pPr>
              <w:spacing w:after="0"/>
              <w:rPr>
                <w:ins w:id="539" w:author="Kieran Mccarthy A" w:date="2025-05-08T23:57:00Z"/>
                <w:rFonts w:ascii="Courier New" w:hAnsi="Courier New" w:cs="Courier New"/>
                <w:sz w:val="18"/>
                <w:szCs w:val="18"/>
                <w:lang w:val="en-US"/>
              </w:rPr>
            </w:pPr>
            <w:ins w:id="540" w:author="Kieran Mccarthy A" w:date="2025-03-28T13:30:00Z">
              <w:r w:rsidRPr="0019394E">
                <w:rPr>
                  <w:rFonts w:ascii="Courier New" w:hAnsi="Courier New" w:cs="Courier New"/>
                  <w:sz w:val="18"/>
                  <w:szCs w:val="18"/>
                  <w:lang w:val="en-US"/>
                </w:rPr>
                <w:t xml:space="preserve">#  GET plan-activation-job </w:t>
              </w:r>
            </w:ins>
            <w:ins w:id="541" w:author="Kieran Mccarthy A" w:date="2025-05-08T23:54:00Z">
              <w:r w:rsidR="004E529F">
                <w:rPr>
                  <w:rFonts w:ascii="Courier New" w:hAnsi="Courier New" w:cs="Courier New"/>
                  <w:sz w:val="18"/>
                  <w:szCs w:val="18"/>
                  <w:lang w:val="en-US"/>
                </w:rPr>
                <w:t>activation</w:t>
              </w:r>
            </w:ins>
            <w:ins w:id="542" w:author="Kieran Mccarthy A" w:date="2025-03-28T13:30:00Z">
              <w:r w:rsidRPr="0019394E">
                <w:rPr>
                  <w:rFonts w:ascii="Courier New" w:hAnsi="Courier New" w:cs="Courier New"/>
                  <w:sz w:val="18"/>
                  <w:szCs w:val="18"/>
                  <w:lang w:val="en-US"/>
                </w:rPr>
                <w:t>-detail</w:t>
              </w:r>
            </w:ins>
            <w:ins w:id="543" w:author="Kieran Mccarthy A" w:date="2025-03-28T17:50:00Z">
              <w:r w:rsidR="00D46712" w:rsidRPr="0019394E">
                <w:rPr>
                  <w:rFonts w:ascii="Courier New" w:hAnsi="Courier New" w:cs="Courier New"/>
                  <w:sz w:val="18"/>
                  <w:szCs w:val="18"/>
                  <w:lang w:val="en-US"/>
                </w:rPr>
                <w:t xml:space="preserve">s </w:t>
              </w:r>
            </w:ins>
            <w:ins w:id="544" w:author="Kieran Mccarthy A" w:date="2025-03-28T17:49:00Z">
              <w:r w:rsidR="001B75E5" w:rsidRPr="0019394E">
                <w:rPr>
                  <w:rFonts w:ascii="Courier New" w:hAnsi="Courier New" w:cs="Courier New"/>
                  <w:sz w:val="18"/>
                  <w:szCs w:val="18"/>
                  <w:lang w:val="en-US"/>
                </w:rPr>
                <w:t>with verbose option (expand=all)</w:t>
              </w:r>
            </w:ins>
            <w:ins w:id="545" w:author="Kieran Mccarthy A" w:date="2025-05-08T23:57:00Z">
              <w:r w:rsidR="00217E71">
                <w:rPr>
                  <w:rFonts w:ascii="Courier New" w:hAnsi="Courier New" w:cs="Courier New"/>
                  <w:sz w:val="18"/>
                  <w:szCs w:val="18"/>
                  <w:lang w:val="en-US"/>
                </w:rPr>
                <w:br/>
                <w:t xml:space="preserve">#       - </w:t>
              </w:r>
            </w:ins>
            <w:ins w:id="546" w:author="Kieran Mccarthy A" w:date="2025-05-09T00:09:00Z">
              <w:r w:rsidR="00CA3F48">
                <w:rPr>
                  <w:rFonts w:ascii="Courier New" w:hAnsi="Courier New" w:cs="Courier New"/>
                  <w:sz w:val="18"/>
                  <w:szCs w:val="18"/>
                  <w:lang w:val="en-US"/>
                </w:rPr>
                <w:t>jobState=</w:t>
              </w:r>
            </w:ins>
            <w:ins w:id="547" w:author="Kieran Mccarthy A" w:date="2025-05-08T23:57:00Z">
              <w:r w:rsidR="00217E71">
                <w:rPr>
                  <w:rFonts w:ascii="Courier New" w:hAnsi="Courier New" w:cs="Courier New"/>
                  <w:sz w:val="18"/>
                  <w:szCs w:val="18"/>
                  <w:lang w:val="en-US"/>
                </w:rPr>
                <w:t>COMPLETED</w:t>
              </w:r>
              <w:r w:rsidR="00217E71" w:rsidRPr="0019394E">
                <w:rPr>
                  <w:rFonts w:ascii="Courier New" w:hAnsi="Courier New" w:cs="Courier New"/>
                  <w:sz w:val="18"/>
                  <w:szCs w:val="18"/>
                  <w:lang w:val="en-US"/>
                </w:rPr>
                <w:t xml:space="preserve"> </w:t>
              </w:r>
            </w:ins>
            <w:ins w:id="548" w:author="Kieran Mccarthy A" w:date="2025-05-09T00:08:00Z">
              <w:r w:rsidR="00851E44">
                <w:rPr>
                  <w:rFonts w:ascii="Courier New" w:hAnsi="Courier New" w:cs="Courier New"/>
                  <w:sz w:val="18"/>
                  <w:szCs w:val="18"/>
                  <w:lang w:val="en-US"/>
                </w:rPr>
                <w:t xml:space="preserve">/ </w:t>
              </w:r>
              <w:r w:rsidR="00CA3F48">
                <w:rPr>
                  <w:rFonts w:ascii="Courier New" w:hAnsi="Courier New" w:cs="Courier New"/>
                  <w:sz w:val="18"/>
                  <w:szCs w:val="18"/>
                  <w:lang w:val="en-US"/>
                </w:rPr>
                <w:t>activationState=ACTIVATED</w:t>
              </w:r>
            </w:ins>
            <w:ins w:id="549" w:author="Kieran Mccarthy A" w:date="2025-05-08T23:57:00Z">
              <w:r w:rsidR="00217E71" w:rsidRPr="0019394E">
                <w:rPr>
                  <w:rFonts w:ascii="Courier New" w:hAnsi="Courier New" w:cs="Courier New"/>
                  <w:sz w:val="18"/>
                  <w:szCs w:val="18"/>
                  <w:lang w:val="en-US"/>
                </w:rPr>
                <w:br/>
              </w:r>
              <w:r w:rsidR="00217E71">
                <w:rPr>
                  <w:rFonts w:ascii="Courier New" w:hAnsi="Courier New" w:cs="Courier New"/>
                  <w:sz w:val="18"/>
                  <w:szCs w:val="18"/>
                  <w:lang w:val="en-US"/>
                </w:rPr>
                <w:t>#</w:t>
              </w:r>
              <w:r w:rsidR="00217E71" w:rsidRPr="0019394E">
                <w:rPr>
                  <w:rFonts w:ascii="Courier New" w:hAnsi="Courier New" w:cs="Courier New"/>
                  <w:sz w:val="18"/>
                  <w:szCs w:val="18"/>
                  <w:lang w:val="en-US"/>
                </w:rPr>
                <w:t xml:space="preserve"> </w:t>
              </w:r>
              <w:r w:rsidR="00217E71">
                <w:rPr>
                  <w:rFonts w:ascii="Courier New" w:hAnsi="Courier New" w:cs="Courier New"/>
                  <w:sz w:val="18"/>
                  <w:szCs w:val="18"/>
                  <w:lang w:val="en-US"/>
                </w:rPr>
                <w:t xml:space="preserve">      - All c</w:t>
              </w:r>
              <w:r w:rsidR="00217E71" w:rsidRPr="0019394E">
                <w:rPr>
                  <w:rFonts w:ascii="Courier New" w:hAnsi="Courier New" w:cs="Courier New"/>
                  <w:sz w:val="18"/>
                  <w:szCs w:val="18"/>
                  <w:lang w:val="en-US"/>
                </w:rPr>
                <w:t xml:space="preserve">onfiguration edits/operations </w:t>
              </w:r>
              <w:r w:rsidR="00217E71">
                <w:rPr>
                  <w:rFonts w:ascii="Courier New" w:hAnsi="Courier New" w:cs="Courier New"/>
                  <w:sz w:val="18"/>
                  <w:szCs w:val="18"/>
                  <w:lang w:val="en-US"/>
                </w:rPr>
                <w:t>are successfully activated</w:t>
              </w:r>
            </w:ins>
          </w:p>
          <w:p w14:paraId="2C8248E1" w14:textId="7A298827" w:rsidR="00217E71" w:rsidRPr="0019394E" w:rsidRDefault="00217E71" w:rsidP="00217E71">
            <w:pPr>
              <w:spacing w:after="0"/>
              <w:rPr>
                <w:ins w:id="550" w:author="Kieran Mccarthy A" w:date="2025-05-08T23:57:00Z"/>
                <w:rFonts w:ascii="Courier New" w:hAnsi="Courier New" w:cs="Courier New"/>
                <w:sz w:val="18"/>
                <w:szCs w:val="18"/>
                <w:lang w:val="en-US"/>
              </w:rPr>
            </w:pPr>
            <w:ins w:id="551" w:author="Kieran Mccarthy A" w:date="2025-05-08T23:57:00Z">
              <w:r>
                <w:rPr>
                  <w:rFonts w:ascii="Courier New" w:hAnsi="Courier New" w:cs="Courier New"/>
                  <w:sz w:val="18"/>
                  <w:szCs w:val="18"/>
                  <w:lang w:val="en-US"/>
                </w:rPr>
                <w:t xml:space="preserve">#       - </w:t>
              </w:r>
            </w:ins>
            <w:ins w:id="552" w:author="Kieran Mccarthy A" w:date="2025-05-09T00:07:00Z">
              <w:r w:rsidR="00851E44">
                <w:rPr>
                  <w:rFonts w:ascii="Courier New" w:hAnsi="Courier New" w:cs="Courier New"/>
                  <w:sz w:val="18"/>
                  <w:szCs w:val="18"/>
                  <w:lang w:val="en-US"/>
                </w:rPr>
                <w:t>no</w:t>
              </w:r>
            </w:ins>
            <w:ins w:id="553" w:author="Kieran Mccarthy A" w:date="2025-05-08T23:57:00Z">
              <w:r>
                <w:rPr>
                  <w:rFonts w:ascii="Courier New" w:hAnsi="Courier New" w:cs="Courier New"/>
                  <w:sz w:val="18"/>
                  <w:szCs w:val="18"/>
                  <w:lang w:val="en-US"/>
                </w:rPr>
                <w:t xml:space="preserve"> detailed info on failed edits/operations are reported</w:t>
              </w:r>
            </w:ins>
            <w:ins w:id="554" w:author="Kieran Mccarthy A" w:date="2025-05-09T00:08:00Z">
              <w:r w:rsidR="00851E44">
                <w:rPr>
                  <w:rFonts w:ascii="Courier New" w:hAnsi="Courier New" w:cs="Courier New"/>
                  <w:sz w:val="18"/>
                  <w:szCs w:val="18"/>
                  <w:lang w:val="en-US"/>
                </w:rPr>
                <w:t xml:space="preserve"> (none failed)</w:t>
              </w:r>
            </w:ins>
          </w:p>
          <w:p w14:paraId="1182559F" w14:textId="7E09FC07" w:rsidR="00282F14" w:rsidRPr="0019394E" w:rsidRDefault="00282F14" w:rsidP="00B124FB">
            <w:pPr>
              <w:spacing w:after="0"/>
              <w:rPr>
                <w:ins w:id="555" w:author="Kieran Mccarthy A" w:date="2025-03-28T13:30:00Z"/>
                <w:rFonts w:ascii="Courier New" w:hAnsi="Courier New" w:cs="Courier New"/>
                <w:sz w:val="18"/>
                <w:szCs w:val="18"/>
                <w:lang w:val="en-US"/>
              </w:rPr>
            </w:pPr>
          </w:p>
          <w:p w14:paraId="501B7559" w14:textId="77777777" w:rsidR="00282F14" w:rsidRPr="0019394E" w:rsidRDefault="00282F14" w:rsidP="00B124FB">
            <w:pPr>
              <w:spacing w:after="0"/>
              <w:rPr>
                <w:ins w:id="556" w:author="Kieran Mccarthy A" w:date="2025-03-28T13:30:00Z"/>
                <w:rFonts w:ascii="Courier New" w:hAnsi="Courier New" w:cs="Courier New"/>
                <w:sz w:val="16"/>
                <w:szCs w:val="16"/>
                <w:lang w:val="en-US"/>
              </w:rPr>
            </w:pPr>
          </w:p>
          <w:p w14:paraId="4871C733" w14:textId="510B45F8" w:rsidR="00282F14" w:rsidRPr="0019394E" w:rsidRDefault="00282F14" w:rsidP="00B124FB">
            <w:pPr>
              <w:spacing w:after="0"/>
              <w:rPr>
                <w:ins w:id="557" w:author="Kieran Mccarthy A" w:date="2025-03-28T13:30:00Z"/>
                <w:rFonts w:ascii="Courier New" w:hAnsi="Courier New" w:cs="Courier New"/>
                <w:sz w:val="16"/>
                <w:szCs w:val="16"/>
                <w:lang w:val="en-US"/>
              </w:rPr>
            </w:pPr>
            <w:ins w:id="558" w:author="Kieran Mccarthy A" w:date="2025-03-28T13:30:00Z">
              <w:r w:rsidRPr="0019394E">
                <w:rPr>
                  <w:rFonts w:ascii="Courier New" w:hAnsi="Courier New" w:cs="Courier New"/>
                  <w:sz w:val="16"/>
                  <w:szCs w:val="16"/>
                  <w:lang w:val="en-US"/>
                </w:rPr>
                <w:t>GET {apiRoot}/</w:t>
              </w:r>
            </w:ins>
            <w:ins w:id="559" w:author="Kieran Mccarthy A" w:date="2025-03-28T17:17:00Z">
              <w:r w:rsidR="001159DA" w:rsidRPr="0019394E">
                <w:rPr>
                  <w:rFonts w:ascii="Courier New" w:hAnsi="Courier New" w:cs="Courier New"/>
                  <w:sz w:val="16"/>
                  <w:szCs w:val="16"/>
                  <w:lang w:val="en-US"/>
                </w:rPr>
                <w:t>ProvMnS</w:t>
              </w:r>
            </w:ins>
            <w:ins w:id="560" w:author="Kieran Mccarthy A" w:date="2025-03-28T13:30:00Z">
              <w:r w:rsidRPr="0019394E">
                <w:rPr>
                  <w:rFonts w:ascii="Courier New" w:hAnsi="Courier New" w:cs="Courier New"/>
                  <w:sz w:val="16"/>
                  <w:szCs w:val="16"/>
                  <w:lang w:val="en-US"/>
                </w:rPr>
                <w:t>/</w:t>
              </w:r>
            </w:ins>
            <w:ins w:id="561" w:author="Kieran Mccarthy A" w:date="2025-03-28T17:45:00Z">
              <w:r w:rsidR="004537F4" w:rsidRPr="0019394E">
                <w:rPr>
                  <w:rFonts w:ascii="Courier New" w:hAnsi="Courier New" w:cs="Courier New"/>
                  <w:sz w:val="16"/>
                  <w:szCs w:val="16"/>
                  <w:lang w:val="en-US"/>
                </w:rPr>
                <w:t>1900</w:t>
              </w:r>
            </w:ins>
            <w:ins w:id="562" w:author="Kieran Mccarthy A" w:date="2025-03-28T13:30:00Z">
              <w:r w:rsidRPr="0019394E">
                <w:rPr>
                  <w:rFonts w:ascii="Courier New" w:hAnsi="Courier New" w:cs="Courier New"/>
                  <w:sz w:val="16"/>
                  <w:szCs w:val="16"/>
                  <w:lang w:val="en-US"/>
                </w:rPr>
                <w:t>/plan-activation-jobs/myjob-111/</w:t>
              </w:r>
            </w:ins>
            <w:ins w:id="563" w:author="Kieran Mccarthy A" w:date="2025-05-08T23:55:00Z">
              <w:r w:rsidR="004E529F">
                <w:rPr>
                  <w:rFonts w:ascii="Courier New" w:hAnsi="Courier New" w:cs="Courier New"/>
                  <w:sz w:val="16"/>
                  <w:szCs w:val="16"/>
                  <w:lang w:val="en-US"/>
                </w:rPr>
                <w:t>activation</w:t>
              </w:r>
            </w:ins>
            <w:ins w:id="564" w:author="Kieran Mccarthy A" w:date="2025-03-28T13:30:00Z">
              <w:r w:rsidRPr="0019394E">
                <w:rPr>
                  <w:rFonts w:ascii="Courier New" w:hAnsi="Courier New" w:cs="Courier New"/>
                  <w:sz w:val="16"/>
                  <w:szCs w:val="16"/>
                  <w:lang w:val="en-US"/>
                </w:rPr>
                <w:t>-details?</w:t>
              </w:r>
              <w:r w:rsidRPr="001439E1">
                <w:rPr>
                  <w:rFonts w:ascii="Courier New" w:hAnsi="Courier New" w:cs="Courier New"/>
                  <w:b/>
                  <w:bCs/>
                  <w:sz w:val="16"/>
                  <w:szCs w:val="16"/>
                  <w:lang w:val="en-US"/>
                </w:rPr>
                <w:t>expand=all</w:t>
              </w:r>
            </w:ins>
          </w:p>
          <w:p w14:paraId="5797C046" w14:textId="0BAE6FE1" w:rsidR="00282F14" w:rsidRPr="0019394E" w:rsidRDefault="00282F14" w:rsidP="001439E1">
            <w:pPr>
              <w:spacing w:after="0"/>
              <w:rPr>
                <w:ins w:id="565" w:author="Kieran Mccarthy A" w:date="2025-03-28T13:30:00Z"/>
                <w:rFonts w:ascii="Courier New" w:hAnsi="Courier New" w:cs="Courier New"/>
                <w:sz w:val="16"/>
                <w:szCs w:val="16"/>
                <w:lang w:val="en-US"/>
              </w:rPr>
            </w:pPr>
            <w:ins w:id="566" w:author="Kieran Mccarthy A" w:date="2025-03-28T13:30:00Z">
              <w:r w:rsidRPr="0019394E">
                <w:rPr>
                  <w:rFonts w:ascii="Courier New" w:hAnsi="Courier New" w:cs="Courier New"/>
                  <w:sz w:val="16"/>
                  <w:szCs w:val="16"/>
                  <w:lang w:val="en-US"/>
                </w:rPr>
                <w:t>{</w:t>
              </w:r>
            </w:ins>
          </w:p>
          <w:p w14:paraId="16E217CB" w14:textId="77777777" w:rsidR="0037545D" w:rsidRDefault="00282F14" w:rsidP="0037545D">
            <w:pPr>
              <w:spacing w:after="0"/>
              <w:rPr>
                <w:ins w:id="567" w:author="Kieran Mccarthy A" w:date="2025-05-09T01:18:00Z"/>
                <w:rFonts w:ascii="Courier New" w:hAnsi="Courier New" w:cs="Courier New"/>
                <w:sz w:val="16"/>
                <w:szCs w:val="16"/>
                <w:lang w:val="en-US"/>
              </w:rPr>
            </w:pPr>
            <w:ins w:id="568" w:author="Kieran Mccarthy A" w:date="2025-03-28T13:30:00Z">
              <w:r w:rsidRPr="0019394E">
                <w:rPr>
                  <w:rFonts w:ascii="Courier New" w:hAnsi="Courier New" w:cs="Courier New"/>
                  <w:sz w:val="16"/>
                  <w:szCs w:val="16"/>
                  <w:lang w:val="en-US"/>
                </w:rPr>
                <w:t xml:space="preserve">  "edit</w:t>
              </w:r>
            </w:ins>
            <w:ins w:id="569" w:author="Kieran Mccarthy A" w:date="2025-05-08T23:57:00Z">
              <w:r w:rsidR="001439E1">
                <w:rPr>
                  <w:rFonts w:ascii="Courier New" w:hAnsi="Courier New" w:cs="Courier New"/>
                  <w:sz w:val="16"/>
                  <w:szCs w:val="16"/>
                  <w:lang w:val="en-US"/>
                </w:rPr>
                <w:t>S</w:t>
              </w:r>
            </w:ins>
            <w:ins w:id="570" w:author="Kieran Mccarthy A" w:date="2025-03-28T13:30:00Z">
              <w:r w:rsidRPr="0019394E">
                <w:rPr>
                  <w:rFonts w:ascii="Courier New" w:hAnsi="Courier New" w:cs="Courier New"/>
                  <w:sz w:val="16"/>
                  <w:szCs w:val="16"/>
                  <w:lang w:val="en-US"/>
                </w:rPr>
                <w:t>tatus" : {</w:t>
              </w:r>
            </w:ins>
          </w:p>
          <w:p w14:paraId="73B82D12" w14:textId="2FB3A513" w:rsidR="00282F14" w:rsidRPr="0019394E" w:rsidRDefault="0037545D" w:rsidP="00B124FB">
            <w:pPr>
              <w:spacing w:after="0"/>
              <w:rPr>
                <w:ins w:id="571" w:author="Kieran Mccarthy A" w:date="2025-03-28T13:30:00Z"/>
                <w:rFonts w:ascii="Courier New" w:hAnsi="Courier New" w:cs="Courier New"/>
                <w:sz w:val="16"/>
                <w:szCs w:val="16"/>
                <w:lang w:val="en-US"/>
              </w:rPr>
            </w:pPr>
            <w:ins w:id="572" w:author="Kieran Mccarthy A" w:date="2025-05-09T01:18:00Z">
              <w:r>
                <w:rPr>
                  <w:rFonts w:ascii="Courier New" w:hAnsi="Courier New" w:cs="Courier New"/>
                  <w:sz w:val="16"/>
                  <w:szCs w:val="16"/>
                  <w:lang w:val="en-US"/>
                </w:rPr>
                <w:t xml:space="preserve">    "patchId" : "patch-001",</w:t>
              </w:r>
            </w:ins>
          </w:p>
          <w:p w14:paraId="7BA5FE1A" w14:textId="3598CD20" w:rsidR="00282F14" w:rsidRPr="0019394E" w:rsidRDefault="00282F14" w:rsidP="00B124FB">
            <w:pPr>
              <w:spacing w:after="0"/>
              <w:rPr>
                <w:ins w:id="573" w:author="Kieran Mccarthy A" w:date="2025-03-28T13:30:00Z"/>
                <w:rFonts w:ascii="Courier New" w:hAnsi="Courier New" w:cs="Courier New"/>
                <w:sz w:val="16"/>
                <w:szCs w:val="16"/>
                <w:lang w:val="en-US"/>
              </w:rPr>
            </w:pPr>
            <w:ins w:id="574" w:author="Kieran Mccarthy A" w:date="2025-03-28T13:30:00Z">
              <w:r w:rsidRPr="0019394E">
                <w:rPr>
                  <w:rFonts w:ascii="Courier New" w:hAnsi="Courier New" w:cs="Courier New"/>
                  <w:sz w:val="16"/>
                  <w:szCs w:val="16"/>
                  <w:lang w:val="en-US"/>
                </w:rPr>
                <w:t xml:space="preserve">    "edit" : [</w:t>
              </w:r>
            </w:ins>
          </w:p>
          <w:p w14:paraId="2A12214F" w14:textId="62FE8A6B" w:rsidR="00282F14" w:rsidRPr="0019394E" w:rsidRDefault="00282F14" w:rsidP="00B124FB">
            <w:pPr>
              <w:spacing w:after="0"/>
              <w:rPr>
                <w:ins w:id="575" w:author="Kieran Mccarthy A" w:date="2025-03-28T13:30:00Z"/>
                <w:rFonts w:ascii="Courier New" w:hAnsi="Courier New" w:cs="Courier New"/>
                <w:sz w:val="16"/>
                <w:szCs w:val="16"/>
                <w:lang w:val="en-US"/>
              </w:rPr>
            </w:pPr>
            <w:ins w:id="576" w:author="Kieran Mccarthy A" w:date="2025-03-28T13:30:00Z">
              <w:r w:rsidRPr="0019394E">
                <w:rPr>
                  <w:rFonts w:ascii="Courier New" w:hAnsi="Courier New" w:cs="Courier New"/>
                  <w:sz w:val="16"/>
                  <w:szCs w:val="16"/>
                  <w:lang w:val="en-US"/>
                </w:rPr>
                <w:t xml:space="preserve">      {</w:t>
              </w:r>
            </w:ins>
          </w:p>
          <w:p w14:paraId="1494A2E7" w14:textId="0DBFEE8C" w:rsidR="00282F14" w:rsidRPr="0019394E" w:rsidRDefault="00282F14" w:rsidP="00B124FB">
            <w:pPr>
              <w:spacing w:after="0"/>
              <w:rPr>
                <w:ins w:id="577" w:author="Kieran Mccarthy A" w:date="2025-03-28T13:30:00Z"/>
                <w:rFonts w:ascii="Courier New" w:hAnsi="Courier New" w:cs="Courier New"/>
                <w:sz w:val="16"/>
                <w:szCs w:val="16"/>
                <w:lang w:val="en-US"/>
              </w:rPr>
            </w:pPr>
            <w:ins w:id="578" w:author="Kieran Mccarthy A" w:date="2025-03-28T13:30:00Z">
              <w:r w:rsidRPr="0019394E">
                <w:rPr>
                  <w:rFonts w:ascii="Courier New" w:hAnsi="Courier New" w:cs="Courier New"/>
                  <w:sz w:val="16"/>
                  <w:szCs w:val="16"/>
                  <w:lang w:val="en-US"/>
                </w:rPr>
                <w:t xml:space="preserve">        "edit</w:t>
              </w:r>
            </w:ins>
            <w:ins w:id="579" w:author="Kieran Mccarthy A" w:date="2025-05-08T23:58:00Z">
              <w:r w:rsidR="001439E1">
                <w:rPr>
                  <w:rFonts w:ascii="Courier New" w:hAnsi="Courier New" w:cs="Courier New"/>
                  <w:sz w:val="16"/>
                  <w:szCs w:val="16"/>
                  <w:lang w:val="en-US"/>
                </w:rPr>
                <w:t>I</w:t>
              </w:r>
            </w:ins>
            <w:ins w:id="580" w:author="Kieran Mccarthy A" w:date="2025-03-28T13:30:00Z">
              <w:r w:rsidRPr="0019394E">
                <w:rPr>
                  <w:rFonts w:ascii="Courier New" w:hAnsi="Courier New" w:cs="Courier New"/>
                  <w:sz w:val="16"/>
                  <w:szCs w:val="16"/>
                  <w:lang w:val="en-US"/>
                </w:rPr>
                <w:t>d" : "opId-001",</w:t>
              </w:r>
            </w:ins>
          </w:p>
          <w:p w14:paraId="253A2B2C" w14:textId="4940E325" w:rsidR="00282F14" w:rsidRPr="0019394E" w:rsidRDefault="00282F14" w:rsidP="00B124FB">
            <w:pPr>
              <w:spacing w:after="0"/>
              <w:rPr>
                <w:ins w:id="581" w:author="Kieran Mccarthy A" w:date="2025-03-28T13:30:00Z"/>
                <w:rFonts w:ascii="Courier New" w:hAnsi="Courier New" w:cs="Courier New"/>
                <w:sz w:val="16"/>
                <w:szCs w:val="16"/>
                <w:lang w:val="en-US"/>
              </w:rPr>
            </w:pPr>
            <w:ins w:id="582" w:author="Kieran Mccarthy A" w:date="2025-03-28T13:30:00Z">
              <w:r w:rsidRPr="0019394E">
                <w:rPr>
                  <w:rFonts w:ascii="Courier New" w:hAnsi="Courier New" w:cs="Courier New"/>
                  <w:sz w:val="16"/>
                  <w:szCs w:val="16"/>
                  <w:lang w:val="en-US"/>
                </w:rPr>
                <w:t xml:space="preserve">        "state" : "SUCCEEDED"</w:t>
              </w:r>
            </w:ins>
          </w:p>
          <w:p w14:paraId="4396F3C0" w14:textId="17C00C67" w:rsidR="00282F14" w:rsidRPr="0019394E" w:rsidRDefault="00282F14" w:rsidP="00B124FB">
            <w:pPr>
              <w:spacing w:after="0"/>
              <w:rPr>
                <w:ins w:id="583" w:author="Kieran Mccarthy A" w:date="2025-03-28T13:30:00Z"/>
                <w:rFonts w:ascii="Courier New" w:hAnsi="Courier New" w:cs="Courier New"/>
                <w:sz w:val="16"/>
                <w:szCs w:val="16"/>
                <w:lang w:val="en-US"/>
              </w:rPr>
            </w:pPr>
            <w:ins w:id="584" w:author="Kieran Mccarthy A" w:date="2025-03-28T13:30:00Z">
              <w:r w:rsidRPr="0019394E">
                <w:rPr>
                  <w:rFonts w:ascii="Courier New" w:hAnsi="Courier New" w:cs="Courier New"/>
                  <w:sz w:val="16"/>
                  <w:szCs w:val="16"/>
                  <w:lang w:val="en-US"/>
                </w:rPr>
                <w:t xml:space="preserve">      },</w:t>
              </w:r>
            </w:ins>
          </w:p>
          <w:p w14:paraId="1111F281" w14:textId="3F976087" w:rsidR="00282F14" w:rsidRPr="0019394E" w:rsidRDefault="00282F14" w:rsidP="00B124FB">
            <w:pPr>
              <w:spacing w:after="0"/>
              <w:rPr>
                <w:ins w:id="585" w:author="Kieran Mccarthy A" w:date="2025-03-28T13:30:00Z"/>
                <w:rFonts w:ascii="Courier New" w:hAnsi="Courier New" w:cs="Courier New"/>
                <w:sz w:val="16"/>
                <w:szCs w:val="16"/>
                <w:lang w:val="en-US"/>
              </w:rPr>
            </w:pPr>
            <w:ins w:id="586" w:author="Kieran Mccarthy A" w:date="2025-03-28T13:30:00Z">
              <w:r w:rsidRPr="0019394E">
                <w:rPr>
                  <w:rFonts w:ascii="Courier New" w:hAnsi="Courier New" w:cs="Courier New"/>
                  <w:sz w:val="16"/>
                  <w:szCs w:val="16"/>
                  <w:lang w:val="en-US"/>
                </w:rPr>
                <w:t xml:space="preserve">      {</w:t>
              </w:r>
            </w:ins>
          </w:p>
          <w:p w14:paraId="78910BF6" w14:textId="60B6EDBB" w:rsidR="00282F14" w:rsidRPr="0019394E" w:rsidRDefault="00282F14" w:rsidP="00B124FB">
            <w:pPr>
              <w:spacing w:after="0"/>
              <w:rPr>
                <w:ins w:id="587" w:author="Kieran Mccarthy A" w:date="2025-03-28T13:30:00Z"/>
                <w:rFonts w:ascii="Courier New" w:hAnsi="Courier New" w:cs="Courier New"/>
                <w:sz w:val="16"/>
                <w:szCs w:val="16"/>
                <w:lang w:val="en-US"/>
              </w:rPr>
            </w:pPr>
            <w:ins w:id="588" w:author="Kieran Mccarthy A" w:date="2025-03-28T13:30:00Z">
              <w:r w:rsidRPr="0019394E">
                <w:rPr>
                  <w:rFonts w:ascii="Courier New" w:hAnsi="Courier New" w:cs="Courier New"/>
                  <w:sz w:val="16"/>
                  <w:szCs w:val="16"/>
                  <w:lang w:val="en-US"/>
                </w:rPr>
                <w:t xml:space="preserve">        "</w:t>
              </w:r>
            </w:ins>
            <w:ins w:id="589" w:author="Kieran Mccarthy A" w:date="2025-05-08T23:58:00Z">
              <w:r w:rsidR="001439E1" w:rsidRPr="0019394E">
                <w:rPr>
                  <w:rFonts w:ascii="Courier New" w:hAnsi="Courier New" w:cs="Courier New"/>
                  <w:sz w:val="16"/>
                  <w:szCs w:val="16"/>
                  <w:lang w:val="en-US"/>
                </w:rPr>
                <w:t>edit</w:t>
              </w:r>
              <w:r w:rsidR="001439E1">
                <w:rPr>
                  <w:rFonts w:ascii="Courier New" w:hAnsi="Courier New" w:cs="Courier New"/>
                  <w:sz w:val="16"/>
                  <w:szCs w:val="16"/>
                  <w:lang w:val="en-US"/>
                </w:rPr>
                <w:t>I</w:t>
              </w:r>
              <w:r w:rsidR="001439E1" w:rsidRPr="0019394E">
                <w:rPr>
                  <w:rFonts w:ascii="Courier New" w:hAnsi="Courier New" w:cs="Courier New"/>
                  <w:sz w:val="16"/>
                  <w:szCs w:val="16"/>
                  <w:lang w:val="en-US"/>
                </w:rPr>
                <w:t>d</w:t>
              </w:r>
            </w:ins>
            <w:ins w:id="590" w:author="Kieran Mccarthy A" w:date="2025-03-28T13:30:00Z">
              <w:r w:rsidRPr="0019394E">
                <w:rPr>
                  <w:rFonts w:ascii="Courier New" w:hAnsi="Courier New" w:cs="Courier New"/>
                  <w:sz w:val="16"/>
                  <w:szCs w:val="16"/>
                  <w:lang w:val="en-US"/>
                </w:rPr>
                <w:t>" : "opId-002",</w:t>
              </w:r>
            </w:ins>
          </w:p>
          <w:p w14:paraId="6F84D90C" w14:textId="71383065" w:rsidR="00282F14" w:rsidRPr="0019394E" w:rsidRDefault="00282F14" w:rsidP="00B124FB">
            <w:pPr>
              <w:spacing w:after="0"/>
              <w:rPr>
                <w:ins w:id="591" w:author="Kieran Mccarthy A" w:date="2025-03-28T13:30:00Z"/>
                <w:rFonts w:ascii="Courier New" w:hAnsi="Courier New" w:cs="Courier New"/>
                <w:sz w:val="16"/>
                <w:szCs w:val="16"/>
                <w:lang w:val="en-US"/>
              </w:rPr>
            </w:pPr>
            <w:ins w:id="592" w:author="Kieran Mccarthy A" w:date="2025-03-28T13:30:00Z">
              <w:r w:rsidRPr="0019394E">
                <w:rPr>
                  <w:rFonts w:ascii="Courier New" w:hAnsi="Courier New" w:cs="Courier New"/>
                  <w:sz w:val="16"/>
                  <w:szCs w:val="16"/>
                  <w:lang w:val="en-US"/>
                </w:rPr>
                <w:t xml:space="preserve">        "state" : "SUCCEEDED"</w:t>
              </w:r>
            </w:ins>
          </w:p>
          <w:p w14:paraId="568784CA" w14:textId="43D3AD05" w:rsidR="00282F14" w:rsidRPr="0019394E" w:rsidRDefault="00282F14" w:rsidP="00B124FB">
            <w:pPr>
              <w:spacing w:after="0"/>
              <w:rPr>
                <w:ins w:id="593" w:author="Kieran Mccarthy A" w:date="2025-03-28T13:30:00Z"/>
                <w:rFonts w:ascii="Courier New" w:hAnsi="Courier New" w:cs="Courier New"/>
                <w:sz w:val="16"/>
                <w:szCs w:val="16"/>
                <w:lang w:val="en-US"/>
              </w:rPr>
            </w:pPr>
            <w:ins w:id="594" w:author="Kieran Mccarthy A" w:date="2025-03-28T13:30:00Z">
              <w:r w:rsidRPr="0019394E">
                <w:rPr>
                  <w:rFonts w:ascii="Courier New" w:hAnsi="Courier New" w:cs="Courier New"/>
                  <w:sz w:val="16"/>
                  <w:szCs w:val="16"/>
                  <w:lang w:val="en-US"/>
                </w:rPr>
                <w:t xml:space="preserve">      },</w:t>
              </w:r>
            </w:ins>
          </w:p>
          <w:p w14:paraId="27FE14B9" w14:textId="2459BC7B" w:rsidR="00282F14" w:rsidRPr="0019394E" w:rsidRDefault="00282F14" w:rsidP="00B124FB">
            <w:pPr>
              <w:spacing w:after="0"/>
              <w:rPr>
                <w:ins w:id="595" w:author="Kieran Mccarthy A" w:date="2025-03-28T13:30:00Z"/>
                <w:rFonts w:ascii="Courier New" w:hAnsi="Courier New" w:cs="Courier New"/>
                <w:sz w:val="16"/>
                <w:szCs w:val="16"/>
                <w:lang w:val="en-US"/>
              </w:rPr>
            </w:pPr>
            <w:ins w:id="596" w:author="Kieran Mccarthy A" w:date="2025-03-28T13:30:00Z">
              <w:r w:rsidRPr="0019394E">
                <w:rPr>
                  <w:rFonts w:ascii="Courier New" w:hAnsi="Courier New" w:cs="Courier New"/>
                  <w:sz w:val="16"/>
                  <w:szCs w:val="16"/>
                  <w:lang w:val="en-US"/>
                </w:rPr>
                <w:t xml:space="preserve">      {</w:t>
              </w:r>
            </w:ins>
          </w:p>
          <w:p w14:paraId="596DC0CB" w14:textId="63D0E76C" w:rsidR="00282F14" w:rsidRPr="0019394E" w:rsidRDefault="00282F14" w:rsidP="00B124FB">
            <w:pPr>
              <w:spacing w:after="0"/>
              <w:rPr>
                <w:ins w:id="597" w:author="Kieran Mccarthy A" w:date="2025-03-28T13:30:00Z"/>
                <w:rFonts w:ascii="Courier New" w:hAnsi="Courier New" w:cs="Courier New"/>
                <w:sz w:val="16"/>
                <w:szCs w:val="16"/>
                <w:lang w:val="en-US"/>
              </w:rPr>
            </w:pPr>
            <w:ins w:id="598" w:author="Kieran Mccarthy A" w:date="2025-03-28T13:30:00Z">
              <w:r w:rsidRPr="0019394E">
                <w:rPr>
                  <w:rFonts w:ascii="Courier New" w:hAnsi="Courier New" w:cs="Courier New"/>
                  <w:sz w:val="16"/>
                  <w:szCs w:val="16"/>
                  <w:lang w:val="en-US"/>
                </w:rPr>
                <w:t xml:space="preserve">        "edit</w:t>
              </w:r>
            </w:ins>
            <w:ins w:id="599" w:author="Kieran Mccarthy A" w:date="2025-05-08T23:58:00Z">
              <w:r w:rsidR="001439E1">
                <w:rPr>
                  <w:rFonts w:ascii="Courier New" w:hAnsi="Courier New" w:cs="Courier New"/>
                  <w:sz w:val="16"/>
                  <w:szCs w:val="16"/>
                  <w:lang w:val="en-US"/>
                </w:rPr>
                <w:t>I</w:t>
              </w:r>
            </w:ins>
            <w:ins w:id="600" w:author="Kieran Mccarthy A" w:date="2025-03-28T13:30:00Z">
              <w:r w:rsidRPr="0019394E">
                <w:rPr>
                  <w:rFonts w:ascii="Courier New" w:hAnsi="Courier New" w:cs="Courier New"/>
                  <w:sz w:val="16"/>
                  <w:szCs w:val="16"/>
                  <w:lang w:val="en-US"/>
                </w:rPr>
                <w:t>d" : "opId-003",</w:t>
              </w:r>
            </w:ins>
          </w:p>
          <w:p w14:paraId="6289FF70" w14:textId="15E71419" w:rsidR="00282F14" w:rsidRPr="0019394E" w:rsidRDefault="00282F14" w:rsidP="00B124FB">
            <w:pPr>
              <w:spacing w:after="0"/>
              <w:rPr>
                <w:ins w:id="601" w:author="Kieran Mccarthy A" w:date="2025-03-28T13:30:00Z"/>
                <w:rFonts w:ascii="Courier New" w:hAnsi="Courier New" w:cs="Courier New"/>
                <w:sz w:val="16"/>
                <w:szCs w:val="16"/>
                <w:lang w:val="en-US"/>
              </w:rPr>
            </w:pPr>
            <w:ins w:id="602" w:author="Kieran Mccarthy A" w:date="2025-03-28T13:30:00Z">
              <w:r w:rsidRPr="0019394E">
                <w:rPr>
                  <w:rFonts w:ascii="Courier New" w:hAnsi="Courier New" w:cs="Courier New"/>
                  <w:sz w:val="16"/>
                  <w:szCs w:val="16"/>
                  <w:lang w:val="en-US"/>
                </w:rPr>
                <w:t xml:space="preserve">        "state" : "SUCCEEDED"</w:t>
              </w:r>
            </w:ins>
          </w:p>
          <w:p w14:paraId="631967C4" w14:textId="6EF4A8F8" w:rsidR="00282F14" w:rsidRPr="0019394E" w:rsidRDefault="00282F14" w:rsidP="00B124FB">
            <w:pPr>
              <w:spacing w:after="0"/>
              <w:rPr>
                <w:ins w:id="603" w:author="Kieran Mccarthy A" w:date="2025-03-28T13:30:00Z"/>
                <w:rFonts w:ascii="Courier New" w:hAnsi="Courier New" w:cs="Courier New"/>
                <w:sz w:val="16"/>
                <w:szCs w:val="16"/>
                <w:lang w:val="en-US"/>
              </w:rPr>
            </w:pPr>
            <w:ins w:id="604" w:author="Kieran Mccarthy A" w:date="2025-03-28T13:30:00Z">
              <w:r w:rsidRPr="0019394E">
                <w:rPr>
                  <w:rFonts w:ascii="Courier New" w:hAnsi="Courier New" w:cs="Courier New"/>
                  <w:sz w:val="16"/>
                  <w:szCs w:val="16"/>
                  <w:lang w:val="en-US"/>
                </w:rPr>
                <w:t xml:space="preserve">      }</w:t>
              </w:r>
            </w:ins>
          </w:p>
          <w:p w14:paraId="60AEC29C" w14:textId="72C7E835" w:rsidR="00282F14" w:rsidRPr="0019394E" w:rsidRDefault="00282F14" w:rsidP="00B124FB">
            <w:pPr>
              <w:spacing w:after="0"/>
              <w:rPr>
                <w:ins w:id="605" w:author="Kieran Mccarthy A" w:date="2025-03-28T13:30:00Z"/>
                <w:rFonts w:ascii="Courier New" w:hAnsi="Courier New" w:cs="Courier New"/>
                <w:sz w:val="16"/>
                <w:szCs w:val="16"/>
                <w:lang w:val="en-US"/>
              </w:rPr>
            </w:pPr>
            <w:ins w:id="606" w:author="Kieran Mccarthy A" w:date="2025-03-28T13:30:00Z">
              <w:r w:rsidRPr="0019394E">
                <w:rPr>
                  <w:rFonts w:ascii="Courier New" w:hAnsi="Courier New" w:cs="Courier New"/>
                  <w:sz w:val="16"/>
                  <w:szCs w:val="16"/>
                  <w:lang w:val="en-US"/>
                </w:rPr>
                <w:t xml:space="preserve">    ] </w:t>
              </w:r>
            </w:ins>
          </w:p>
          <w:p w14:paraId="2B6CD6E8" w14:textId="21030011" w:rsidR="00282F14" w:rsidRPr="0019394E" w:rsidRDefault="00282F14" w:rsidP="00B124FB">
            <w:pPr>
              <w:spacing w:after="0"/>
              <w:rPr>
                <w:ins w:id="607" w:author="Kieran Mccarthy A" w:date="2025-03-28T13:30:00Z"/>
                <w:rFonts w:ascii="Courier New" w:hAnsi="Courier New" w:cs="Courier New"/>
                <w:sz w:val="16"/>
                <w:szCs w:val="16"/>
                <w:lang w:val="en-US"/>
              </w:rPr>
            </w:pPr>
            <w:ins w:id="608" w:author="Kieran Mccarthy A" w:date="2025-03-28T13:30:00Z">
              <w:r w:rsidRPr="0019394E">
                <w:rPr>
                  <w:rFonts w:ascii="Courier New" w:hAnsi="Courier New" w:cs="Courier New"/>
                  <w:sz w:val="16"/>
                  <w:szCs w:val="16"/>
                  <w:lang w:val="en-US"/>
                </w:rPr>
                <w:t xml:space="preserve">  },</w:t>
              </w:r>
            </w:ins>
          </w:p>
          <w:p w14:paraId="097D3BE8" w14:textId="64D6C2B9" w:rsidR="00282F14" w:rsidRPr="0019394E" w:rsidRDefault="00282F14" w:rsidP="00B124FB">
            <w:pPr>
              <w:spacing w:after="0"/>
              <w:rPr>
                <w:ins w:id="609" w:author="Kieran Mccarthy A" w:date="2025-03-28T13:30:00Z"/>
                <w:rFonts w:ascii="Courier New" w:hAnsi="Courier New" w:cs="Courier New"/>
                <w:sz w:val="16"/>
                <w:szCs w:val="16"/>
                <w:lang w:val="en-US"/>
              </w:rPr>
            </w:pPr>
            <w:ins w:id="610" w:author="Kieran Mccarthy A" w:date="2025-03-28T13:30:00Z">
              <w:r w:rsidRPr="0019394E">
                <w:rPr>
                  <w:rFonts w:ascii="Courier New" w:hAnsi="Courier New" w:cs="Courier New"/>
                  <w:sz w:val="16"/>
                  <w:szCs w:val="16"/>
                  <w:lang w:val="en-US"/>
                </w:rPr>
                <w:t xml:space="preserve">  </w:t>
              </w:r>
            </w:ins>
            <w:ins w:id="611" w:author="Kieran Mccarthy A" w:date="2025-03-28T18:52:00Z">
              <w:r w:rsidR="0053128A" w:rsidRPr="0019394E">
                <w:rPr>
                  <w:rFonts w:ascii="Aptos Light" w:hAnsi="Aptos Light"/>
                  <w:sz w:val="16"/>
                  <w:szCs w:val="16"/>
                </w:rPr>
                <w:t>"</w:t>
              </w:r>
            </w:ins>
            <w:ins w:id="612" w:author="Kieran Mccarthy A" w:date="2025-03-28T13:30:00Z">
              <w:r w:rsidRPr="0019394E">
                <w:rPr>
                  <w:rFonts w:ascii="Courier New" w:hAnsi="Courier New" w:cs="Courier New"/>
                  <w:sz w:val="16"/>
                  <w:szCs w:val="16"/>
                  <w:lang w:val="en-US"/>
                </w:rPr>
                <w:t>summary</w:t>
              </w:r>
            </w:ins>
            <w:ins w:id="613" w:author="Kieran Mccarthy A" w:date="2025-03-28T18:52:00Z">
              <w:r w:rsidR="0053128A" w:rsidRPr="0019394E">
                <w:rPr>
                  <w:rFonts w:ascii="Aptos Light" w:hAnsi="Aptos Light"/>
                  <w:sz w:val="16"/>
                  <w:szCs w:val="16"/>
                </w:rPr>
                <w:t>"</w:t>
              </w:r>
            </w:ins>
            <w:ins w:id="614" w:author="Kieran Mccarthy A" w:date="2025-03-28T13:30:00Z">
              <w:r w:rsidRPr="0019394E">
                <w:rPr>
                  <w:rFonts w:ascii="Courier New" w:hAnsi="Courier New" w:cs="Courier New"/>
                  <w:sz w:val="16"/>
                  <w:szCs w:val="16"/>
                  <w:lang w:val="en-US"/>
                </w:rPr>
                <w:t xml:space="preserve"> : {</w:t>
              </w:r>
            </w:ins>
          </w:p>
          <w:p w14:paraId="721FE73A" w14:textId="313AD504" w:rsidR="00282F14" w:rsidRPr="0019394E" w:rsidRDefault="00282F14" w:rsidP="001439E1">
            <w:pPr>
              <w:spacing w:after="0"/>
              <w:rPr>
                <w:ins w:id="615" w:author="Kieran Mccarthy A" w:date="2025-03-28T13:30:00Z"/>
                <w:rFonts w:ascii="Courier New" w:hAnsi="Courier New" w:cs="Courier New"/>
                <w:sz w:val="16"/>
                <w:szCs w:val="16"/>
                <w:lang w:val="en-US"/>
              </w:rPr>
            </w:pPr>
            <w:ins w:id="616" w:author="Kieran Mccarthy A" w:date="2025-03-28T13:30:00Z">
              <w:r w:rsidRPr="0019394E">
                <w:rPr>
                  <w:rFonts w:ascii="Courier New" w:hAnsi="Courier New" w:cs="Courier New"/>
                  <w:sz w:val="16"/>
                  <w:szCs w:val="16"/>
                  <w:lang w:val="en-US"/>
                </w:rPr>
                <w:t xml:space="preserve">    "total": 3,</w:t>
              </w:r>
            </w:ins>
          </w:p>
          <w:p w14:paraId="4CF68904" w14:textId="76AFCE79" w:rsidR="00282F14" w:rsidRPr="0019394E" w:rsidRDefault="00282F14" w:rsidP="00B124FB">
            <w:pPr>
              <w:spacing w:after="0"/>
              <w:rPr>
                <w:ins w:id="617" w:author="Kieran Mccarthy A" w:date="2025-03-28T13:30:00Z"/>
                <w:rFonts w:ascii="Courier New" w:hAnsi="Courier New" w:cs="Courier New"/>
                <w:sz w:val="16"/>
                <w:szCs w:val="16"/>
                <w:lang w:val="en-US"/>
              </w:rPr>
            </w:pPr>
            <w:ins w:id="618" w:author="Kieran Mccarthy A" w:date="2025-03-28T13:30:00Z">
              <w:r w:rsidRPr="0019394E">
                <w:rPr>
                  <w:rFonts w:ascii="Courier New" w:hAnsi="Courier New" w:cs="Courier New"/>
                  <w:sz w:val="16"/>
                  <w:szCs w:val="16"/>
                  <w:lang w:val="en-US"/>
                </w:rPr>
                <w:t xml:space="preserve">    "succeeded": 3,</w:t>
              </w:r>
            </w:ins>
          </w:p>
          <w:p w14:paraId="28F33C7D" w14:textId="4DA416A3" w:rsidR="00282F14" w:rsidRPr="0019394E" w:rsidRDefault="00282F14" w:rsidP="00B124FB">
            <w:pPr>
              <w:spacing w:after="0"/>
              <w:rPr>
                <w:ins w:id="619" w:author="Kieran Mccarthy A" w:date="2025-03-28T13:30:00Z"/>
                <w:rFonts w:ascii="Courier New" w:hAnsi="Courier New" w:cs="Courier New"/>
                <w:sz w:val="16"/>
                <w:szCs w:val="16"/>
                <w:lang w:val="en-US"/>
              </w:rPr>
            </w:pPr>
            <w:ins w:id="620" w:author="Kieran Mccarthy A" w:date="2025-03-28T13:30:00Z">
              <w:r w:rsidRPr="0019394E">
                <w:rPr>
                  <w:rFonts w:ascii="Courier New" w:hAnsi="Courier New" w:cs="Courier New"/>
                  <w:sz w:val="16"/>
                  <w:szCs w:val="16"/>
                  <w:lang w:val="en-US"/>
                </w:rPr>
                <w:t xml:space="preserve">    "failed": 0</w:t>
              </w:r>
            </w:ins>
          </w:p>
          <w:p w14:paraId="16645FAE" w14:textId="77777777" w:rsidR="00282F14" w:rsidRPr="0019394E" w:rsidRDefault="00282F14" w:rsidP="00B124FB">
            <w:pPr>
              <w:spacing w:after="0"/>
              <w:rPr>
                <w:ins w:id="621" w:author="Kieran Mccarthy A" w:date="2025-03-28T13:30:00Z"/>
                <w:rFonts w:ascii="Courier New" w:hAnsi="Courier New" w:cs="Courier New"/>
                <w:sz w:val="16"/>
                <w:szCs w:val="16"/>
                <w:lang w:val="en-US"/>
              </w:rPr>
            </w:pPr>
            <w:ins w:id="622" w:author="Kieran Mccarthy A" w:date="2025-03-28T13:30:00Z">
              <w:r w:rsidRPr="0019394E">
                <w:rPr>
                  <w:rFonts w:ascii="Courier New" w:hAnsi="Courier New" w:cs="Courier New"/>
                  <w:sz w:val="16"/>
                  <w:szCs w:val="16"/>
                  <w:lang w:val="en-US"/>
                </w:rPr>
                <w:t xml:space="preserve">  }</w:t>
              </w:r>
            </w:ins>
          </w:p>
          <w:p w14:paraId="23B748A4" w14:textId="77777777" w:rsidR="00282F14" w:rsidRPr="0019394E" w:rsidRDefault="00282F14" w:rsidP="00B124FB">
            <w:pPr>
              <w:spacing w:after="0"/>
              <w:rPr>
                <w:ins w:id="623" w:author="Kieran Mccarthy A" w:date="2025-03-28T13:30:00Z"/>
                <w:rFonts w:ascii="Courier New" w:hAnsi="Courier New" w:cs="Courier New"/>
                <w:sz w:val="16"/>
                <w:szCs w:val="16"/>
                <w:lang w:val="en-US"/>
              </w:rPr>
            </w:pPr>
            <w:ins w:id="624" w:author="Kieran Mccarthy A" w:date="2025-03-28T13:30:00Z">
              <w:r w:rsidRPr="0019394E">
                <w:rPr>
                  <w:rFonts w:ascii="Courier New" w:hAnsi="Courier New" w:cs="Courier New"/>
                  <w:sz w:val="16"/>
                  <w:szCs w:val="16"/>
                  <w:lang w:val="en-US"/>
                </w:rPr>
                <w:t>}</w:t>
              </w:r>
            </w:ins>
          </w:p>
          <w:p w14:paraId="496A786B" w14:textId="77777777" w:rsidR="00282F14" w:rsidRPr="0019394E" w:rsidRDefault="00282F14" w:rsidP="00B124FB">
            <w:pPr>
              <w:pBdr>
                <w:bottom w:val="double" w:sz="6" w:space="1" w:color="auto"/>
              </w:pBdr>
              <w:spacing w:after="0"/>
              <w:rPr>
                <w:ins w:id="625" w:author="Kieran Mccarthy A" w:date="2025-03-28T13:30:00Z"/>
                <w:rFonts w:ascii="Courier New" w:hAnsi="Courier New" w:cs="Courier New"/>
                <w:sz w:val="16"/>
                <w:szCs w:val="16"/>
                <w:lang w:val="en-US"/>
              </w:rPr>
            </w:pPr>
          </w:p>
          <w:p w14:paraId="149A8D98" w14:textId="77777777" w:rsidR="00282F14" w:rsidRPr="0019394E" w:rsidRDefault="00282F14" w:rsidP="00B124FB">
            <w:pPr>
              <w:spacing w:after="0"/>
              <w:rPr>
                <w:ins w:id="626" w:author="Kieran Mccarthy A" w:date="2025-03-28T13:30:00Z"/>
                <w:rFonts w:ascii="Courier New" w:hAnsi="Courier New" w:cs="Courier New"/>
                <w:sz w:val="16"/>
                <w:szCs w:val="16"/>
                <w:lang w:val="en-US"/>
              </w:rPr>
            </w:pPr>
          </w:p>
          <w:p w14:paraId="0836C934" w14:textId="77777777" w:rsidR="00282F14" w:rsidRPr="0019394E" w:rsidRDefault="00282F14" w:rsidP="00B124FB">
            <w:pPr>
              <w:spacing w:after="0"/>
              <w:rPr>
                <w:ins w:id="627" w:author="Kieran Mccarthy A" w:date="2025-03-28T13:30:00Z"/>
                <w:rFonts w:ascii="Courier New" w:hAnsi="Courier New" w:cs="Courier New"/>
                <w:sz w:val="16"/>
                <w:szCs w:val="16"/>
                <w:lang w:val="en-US"/>
              </w:rPr>
            </w:pPr>
          </w:p>
          <w:p w14:paraId="6E7DBCFF" w14:textId="3D45EA5F" w:rsidR="00CA3F48" w:rsidRDefault="000B5ACE" w:rsidP="00CA3F48">
            <w:pPr>
              <w:spacing w:after="0"/>
              <w:rPr>
                <w:ins w:id="628" w:author="Kieran Mccarthy A" w:date="2025-05-09T00:09:00Z"/>
                <w:rFonts w:ascii="Courier New" w:hAnsi="Courier New" w:cs="Courier New"/>
                <w:sz w:val="18"/>
                <w:szCs w:val="18"/>
                <w:lang w:val="en-US"/>
              </w:rPr>
            </w:pPr>
            <w:ins w:id="629" w:author="Kieran Mccarthy A" w:date="2025-03-28T19:01:00Z">
              <w:r w:rsidRPr="0019394E">
                <w:rPr>
                  <w:rFonts w:ascii="Courier New" w:hAnsi="Courier New" w:cs="Courier New"/>
                  <w:sz w:val="16"/>
                  <w:szCs w:val="16"/>
                  <w:lang w:val="en-US"/>
                </w:rPr>
                <w:t xml:space="preserve">#  GET plan-activation-job result-details with complete </w:t>
              </w:r>
            </w:ins>
            <w:ins w:id="630" w:author="Kieran Mccarthy A" w:date="2025-03-28T19:05:00Z">
              <w:r w:rsidR="001024BD" w:rsidRPr="0019394E">
                <w:rPr>
                  <w:rFonts w:ascii="Courier New" w:hAnsi="Courier New" w:cs="Courier New"/>
                  <w:sz w:val="16"/>
                  <w:szCs w:val="16"/>
                  <w:lang w:val="en-US"/>
                </w:rPr>
                <w:t xml:space="preserve">configuration edit/operation </w:t>
              </w:r>
            </w:ins>
            <w:ins w:id="631" w:author="Kieran Mccarthy A" w:date="2025-03-28T19:01:00Z">
              <w:r w:rsidRPr="0019394E">
                <w:rPr>
                  <w:rFonts w:ascii="Courier New" w:hAnsi="Courier New" w:cs="Courier New"/>
                  <w:sz w:val="16"/>
                  <w:szCs w:val="16"/>
                  <w:lang w:val="en-US"/>
                </w:rPr>
                <w:t>failure</w:t>
              </w:r>
            </w:ins>
            <w:ins w:id="632" w:author="Kieran Mccarthy A" w:date="2025-05-09T00:09:00Z">
              <w:r w:rsidR="00CA3F48">
                <w:rPr>
                  <w:rFonts w:ascii="Courier New" w:hAnsi="Courier New" w:cs="Courier New"/>
                  <w:sz w:val="18"/>
                  <w:szCs w:val="18"/>
                  <w:lang w:val="en-US"/>
                </w:rPr>
                <w:br/>
                <w:t>#       - jobState=COMPLETED</w:t>
              </w:r>
              <w:r w:rsidR="00CA3F48" w:rsidRPr="0019394E">
                <w:rPr>
                  <w:rFonts w:ascii="Courier New" w:hAnsi="Courier New" w:cs="Courier New"/>
                  <w:sz w:val="18"/>
                  <w:szCs w:val="18"/>
                  <w:lang w:val="en-US"/>
                </w:rPr>
                <w:t xml:space="preserve"> </w:t>
              </w:r>
              <w:r w:rsidR="00CA3F48">
                <w:rPr>
                  <w:rFonts w:ascii="Courier New" w:hAnsi="Courier New" w:cs="Courier New"/>
                  <w:sz w:val="18"/>
                  <w:szCs w:val="18"/>
                  <w:lang w:val="en-US"/>
                </w:rPr>
                <w:t>/ activationState=ACTIVATION_FAILED</w:t>
              </w:r>
              <w:r w:rsidR="00CA3F48" w:rsidRPr="0019394E">
                <w:rPr>
                  <w:rFonts w:ascii="Courier New" w:hAnsi="Courier New" w:cs="Courier New"/>
                  <w:sz w:val="18"/>
                  <w:szCs w:val="18"/>
                  <w:lang w:val="en-US"/>
                </w:rPr>
                <w:br/>
              </w:r>
              <w:r w:rsidR="00CA3F48">
                <w:rPr>
                  <w:rFonts w:ascii="Courier New" w:hAnsi="Courier New" w:cs="Courier New"/>
                  <w:sz w:val="18"/>
                  <w:szCs w:val="18"/>
                  <w:lang w:val="en-US"/>
                </w:rPr>
                <w:t>#</w:t>
              </w:r>
              <w:r w:rsidR="00CA3F48" w:rsidRPr="0019394E">
                <w:rPr>
                  <w:rFonts w:ascii="Courier New" w:hAnsi="Courier New" w:cs="Courier New"/>
                  <w:sz w:val="18"/>
                  <w:szCs w:val="18"/>
                  <w:lang w:val="en-US"/>
                </w:rPr>
                <w:t xml:space="preserve"> </w:t>
              </w:r>
              <w:r w:rsidR="00CA3F48">
                <w:rPr>
                  <w:rFonts w:ascii="Courier New" w:hAnsi="Courier New" w:cs="Courier New"/>
                  <w:sz w:val="18"/>
                  <w:szCs w:val="18"/>
                  <w:lang w:val="en-US"/>
                </w:rPr>
                <w:t xml:space="preserve">      - All c</w:t>
              </w:r>
              <w:r w:rsidR="00CA3F48" w:rsidRPr="0019394E">
                <w:rPr>
                  <w:rFonts w:ascii="Courier New" w:hAnsi="Courier New" w:cs="Courier New"/>
                  <w:sz w:val="18"/>
                  <w:szCs w:val="18"/>
                  <w:lang w:val="en-US"/>
                </w:rPr>
                <w:t xml:space="preserve">onfiguration edits/operations </w:t>
              </w:r>
            </w:ins>
            <w:ins w:id="633" w:author="Kieran Mccarthy A" w:date="2025-05-09T00:10:00Z">
              <w:r w:rsidR="00CA3F48">
                <w:rPr>
                  <w:rFonts w:ascii="Courier New" w:hAnsi="Courier New" w:cs="Courier New"/>
                  <w:sz w:val="18"/>
                  <w:szCs w:val="18"/>
                  <w:lang w:val="en-US"/>
                </w:rPr>
                <w:t>failed to</w:t>
              </w:r>
            </w:ins>
            <w:ins w:id="634" w:author="Kieran Mccarthy A" w:date="2025-05-09T00:09:00Z">
              <w:r w:rsidR="00CA3F48">
                <w:rPr>
                  <w:rFonts w:ascii="Courier New" w:hAnsi="Courier New" w:cs="Courier New"/>
                  <w:sz w:val="18"/>
                  <w:szCs w:val="18"/>
                  <w:lang w:val="en-US"/>
                </w:rPr>
                <w:t xml:space="preserve"> activate</w:t>
              </w:r>
            </w:ins>
          </w:p>
          <w:p w14:paraId="68C86AA3" w14:textId="4E9E06D8" w:rsidR="00CA3F48" w:rsidRPr="0019394E" w:rsidRDefault="00CA3F48" w:rsidP="00CA3F48">
            <w:pPr>
              <w:spacing w:after="0"/>
              <w:rPr>
                <w:ins w:id="635" w:author="Kieran Mccarthy A" w:date="2025-05-09T00:09:00Z"/>
                <w:rFonts w:ascii="Courier New" w:hAnsi="Courier New" w:cs="Courier New"/>
                <w:sz w:val="18"/>
                <w:szCs w:val="18"/>
                <w:lang w:val="en-US"/>
              </w:rPr>
            </w:pPr>
            <w:ins w:id="636" w:author="Kieran Mccarthy A" w:date="2025-05-09T00:09:00Z">
              <w:r>
                <w:rPr>
                  <w:rFonts w:ascii="Courier New" w:hAnsi="Courier New" w:cs="Courier New"/>
                  <w:sz w:val="18"/>
                  <w:szCs w:val="18"/>
                  <w:lang w:val="en-US"/>
                </w:rPr>
                <w:t xml:space="preserve">#       - </w:t>
              </w:r>
            </w:ins>
            <w:ins w:id="637" w:author="Kieran Mccarthy A" w:date="2025-05-09T00:10:00Z">
              <w:r>
                <w:rPr>
                  <w:rFonts w:ascii="Courier New" w:hAnsi="Courier New" w:cs="Courier New"/>
                  <w:sz w:val="18"/>
                  <w:szCs w:val="18"/>
                  <w:lang w:val="en-US"/>
                </w:rPr>
                <w:t xml:space="preserve">Activation </w:t>
              </w:r>
            </w:ins>
            <w:ins w:id="638" w:author="Kieran Mccarthy A" w:date="2025-05-09T00:09:00Z">
              <w:r>
                <w:rPr>
                  <w:rFonts w:ascii="Courier New" w:hAnsi="Courier New" w:cs="Courier New"/>
                  <w:sz w:val="18"/>
                  <w:szCs w:val="18"/>
                  <w:lang w:val="en-US"/>
                </w:rPr>
                <w:t>detail</w:t>
              </w:r>
            </w:ins>
            <w:ins w:id="639" w:author="Kieran Mccarthy A" w:date="2025-05-09T00:10:00Z">
              <w:r>
                <w:rPr>
                  <w:rFonts w:ascii="Courier New" w:hAnsi="Courier New" w:cs="Courier New"/>
                  <w:sz w:val="18"/>
                  <w:szCs w:val="18"/>
                  <w:lang w:val="en-US"/>
                </w:rPr>
                <w:t>s</w:t>
              </w:r>
            </w:ins>
            <w:ins w:id="640" w:author="Kieran Mccarthy A" w:date="2025-05-09T00:09:00Z">
              <w:r>
                <w:rPr>
                  <w:rFonts w:ascii="Courier New" w:hAnsi="Courier New" w:cs="Courier New"/>
                  <w:sz w:val="18"/>
                  <w:szCs w:val="18"/>
                  <w:lang w:val="en-US"/>
                </w:rPr>
                <w:t xml:space="preserve"> on failed edits/operations are reported </w:t>
              </w:r>
            </w:ins>
          </w:p>
          <w:p w14:paraId="176D561F" w14:textId="6BAFCD8C" w:rsidR="000B5ACE" w:rsidRPr="0019394E" w:rsidRDefault="000B5ACE" w:rsidP="000B5ACE">
            <w:pPr>
              <w:spacing w:after="0"/>
              <w:rPr>
                <w:ins w:id="641" w:author="Kieran Mccarthy A" w:date="2025-03-28T19:01:00Z"/>
                <w:rFonts w:ascii="Courier New" w:hAnsi="Courier New" w:cs="Courier New"/>
                <w:sz w:val="16"/>
                <w:szCs w:val="16"/>
                <w:lang w:val="en-US"/>
              </w:rPr>
            </w:pPr>
          </w:p>
          <w:p w14:paraId="588D9D08" w14:textId="77777777" w:rsidR="000B5ACE" w:rsidRPr="0019394E" w:rsidRDefault="000B5ACE" w:rsidP="000B5ACE">
            <w:pPr>
              <w:spacing w:after="0"/>
              <w:rPr>
                <w:ins w:id="642" w:author="Kieran Mccarthy A" w:date="2025-03-28T19:01:00Z"/>
                <w:rFonts w:ascii="Courier New" w:hAnsi="Courier New" w:cs="Courier New"/>
                <w:sz w:val="16"/>
                <w:szCs w:val="16"/>
                <w:lang w:val="en-US"/>
              </w:rPr>
            </w:pPr>
          </w:p>
          <w:p w14:paraId="4BCE1778" w14:textId="6F5CB60E" w:rsidR="000B5ACE" w:rsidRPr="0019394E" w:rsidRDefault="000B5ACE" w:rsidP="000B5ACE">
            <w:pPr>
              <w:spacing w:after="0"/>
              <w:rPr>
                <w:ins w:id="643" w:author="Kieran Mccarthy A" w:date="2025-03-28T19:01:00Z"/>
                <w:rFonts w:ascii="Courier New" w:hAnsi="Courier New" w:cs="Courier New"/>
                <w:sz w:val="16"/>
                <w:szCs w:val="16"/>
                <w:lang w:val="en-US"/>
              </w:rPr>
            </w:pPr>
            <w:ins w:id="644" w:author="Kieran Mccarthy A" w:date="2025-03-28T19:01:00Z">
              <w:r w:rsidRPr="0019394E">
                <w:rPr>
                  <w:rFonts w:ascii="Courier New" w:hAnsi="Courier New" w:cs="Courier New"/>
                  <w:sz w:val="16"/>
                  <w:szCs w:val="16"/>
                  <w:lang w:val="en-US"/>
                </w:rPr>
                <w:t>GET {apiRoot}/ProvMnS/1900/plan-activation-jobs/myjob-111/</w:t>
              </w:r>
            </w:ins>
            <w:ins w:id="645" w:author="Kieran Mccarthy A" w:date="2025-05-09T00:03:00Z">
              <w:r w:rsidR="00241223">
                <w:rPr>
                  <w:rFonts w:ascii="Courier New" w:hAnsi="Courier New" w:cs="Courier New"/>
                  <w:sz w:val="16"/>
                  <w:szCs w:val="16"/>
                  <w:lang w:val="en-US"/>
                </w:rPr>
                <w:t>activation</w:t>
              </w:r>
            </w:ins>
            <w:ins w:id="646" w:author="Kieran Mccarthy A" w:date="2025-03-28T19:01:00Z">
              <w:r w:rsidRPr="0019394E">
                <w:rPr>
                  <w:rFonts w:ascii="Courier New" w:hAnsi="Courier New" w:cs="Courier New"/>
                  <w:sz w:val="16"/>
                  <w:szCs w:val="16"/>
                  <w:lang w:val="en-US"/>
                </w:rPr>
                <w:t>-details</w:t>
              </w:r>
            </w:ins>
          </w:p>
          <w:p w14:paraId="3C672F16" w14:textId="77777777" w:rsidR="000B5ACE" w:rsidRPr="0019394E" w:rsidRDefault="000B5ACE" w:rsidP="000B5ACE">
            <w:pPr>
              <w:spacing w:after="0"/>
              <w:rPr>
                <w:ins w:id="647" w:author="Kieran Mccarthy A" w:date="2025-03-28T19:01:00Z"/>
                <w:rFonts w:ascii="Courier New" w:hAnsi="Courier New" w:cs="Courier New"/>
                <w:sz w:val="16"/>
                <w:szCs w:val="16"/>
                <w:lang w:val="en-US"/>
              </w:rPr>
            </w:pPr>
          </w:p>
          <w:p w14:paraId="7E7914FE" w14:textId="292576A0" w:rsidR="000B5ACE" w:rsidRPr="0019394E" w:rsidRDefault="000B5ACE" w:rsidP="00E30DEE">
            <w:pPr>
              <w:spacing w:after="0"/>
              <w:rPr>
                <w:ins w:id="648" w:author="Kieran Mccarthy A" w:date="2025-03-28T19:01:00Z"/>
                <w:rFonts w:ascii="Courier New" w:hAnsi="Courier New" w:cs="Courier New"/>
                <w:sz w:val="16"/>
                <w:szCs w:val="16"/>
                <w:lang w:val="en-US"/>
              </w:rPr>
            </w:pPr>
            <w:ins w:id="649" w:author="Kieran Mccarthy A" w:date="2025-03-28T19:01:00Z">
              <w:r w:rsidRPr="0019394E">
                <w:rPr>
                  <w:rFonts w:ascii="Courier New" w:hAnsi="Courier New" w:cs="Courier New"/>
                  <w:sz w:val="16"/>
                  <w:szCs w:val="16"/>
                  <w:lang w:val="en-US"/>
                </w:rPr>
                <w:t xml:space="preserve">{ </w:t>
              </w:r>
            </w:ins>
          </w:p>
          <w:p w14:paraId="0627421F" w14:textId="092FDA0A" w:rsidR="000B5ACE" w:rsidRDefault="000B5ACE" w:rsidP="000B5ACE">
            <w:pPr>
              <w:spacing w:after="0"/>
              <w:rPr>
                <w:ins w:id="650" w:author="Kieran Mccarthy A" w:date="2025-05-09T01:17:00Z"/>
                <w:rFonts w:ascii="Courier New" w:hAnsi="Courier New" w:cs="Courier New"/>
                <w:sz w:val="16"/>
                <w:szCs w:val="16"/>
                <w:lang w:val="en-US"/>
              </w:rPr>
            </w:pPr>
            <w:ins w:id="651" w:author="Kieran Mccarthy A" w:date="2025-03-28T19:01:00Z">
              <w:r w:rsidRPr="0019394E">
                <w:rPr>
                  <w:rFonts w:ascii="Courier New" w:hAnsi="Courier New" w:cs="Courier New"/>
                  <w:sz w:val="16"/>
                  <w:szCs w:val="16"/>
                  <w:lang w:val="en-US"/>
                </w:rPr>
                <w:t xml:space="preserve">  "edit</w:t>
              </w:r>
            </w:ins>
            <w:ins w:id="652" w:author="Kieran Mccarthy A" w:date="2025-05-09T00:05:00Z">
              <w:r w:rsidR="00E30DEE">
                <w:rPr>
                  <w:rFonts w:ascii="Courier New" w:hAnsi="Courier New" w:cs="Courier New"/>
                  <w:sz w:val="16"/>
                  <w:szCs w:val="16"/>
                  <w:lang w:val="en-US"/>
                </w:rPr>
                <w:t>S</w:t>
              </w:r>
            </w:ins>
            <w:ins w:id="653" w:author="Kieran Mccarthy A" w:date="2025-03-28T19:01:00Z">
              <w:r w:rsidRPr="0019394E">
                <w:rPr>
                  <w:rFonts w:ascii="Courier New" w:hAnsi="Courier New" w:cs="Courier New"/>
                  <w:sz w:val="16"/>
                  <w:szCs w:val="16"/>
                  <w:lang w:val="en-US"/>
                </w:rPr>
                <w:t>tatus" : {</w:t>
              </w:r>
            </w:ins>
          </w:p>
          <w:p w14:paraId="4AE037BF" w14:textId="23E80A17" w:rsidR="00F51821" w:rsidRPr="0019394E" w:rsidRDefault="00F51821" w:rsidP="000B5ACE">
            <w:pPr>
              <w:spacing w:after="0"/>
              <w:rPr>
                <w:ins w:id="654" w:author="Kieran Mccarthy A" w:date="2025-03-28T19:01:00Z"/>
                <w:rFonts w:ascii="Courier New" w:hAnsi="Courier New" w:cs="Courier New"/>
                <w:sz w:val="16"/>
                <w:szCs w:val="16"/>
                <w:lang w:val="en-US"/>
              </w:rPr>
            </w:pPr>
            <w:ins w:id="655" w:author="Kieran Mccarthy A" w:date="2025-05-09T01:17:00Z">
              <w:r>
                <w:rPr>
                  <w:rFonts w:ascii="Courier New" w:hAnsi="Courier New" w:cs="Courier New"/>
                  <w:sz w:val="16"/>
                  <w:szCs w:val="16"/>
                  <w:lang w:val="en-US"/>
                </w:rPr>
                <w:t xml:space="preserve">    "patchId" : "patch-001",</w:t>
              </w:r>
            </w:ins>
          </w:p>
          <w:p w14:paraId="2B205DD4" w14:textId="77777777" w:rsidR="000B5ACE" w:rsidRPr="0019394E" w:rsidRDefault="000B5ACE" w:rsidP="000B5ACE">
            <w:pPr>
              <w:spacing w:after="0"/>
              <w:rPr>
                <w:ins w:id="656" w:author="Kieran Mccarthy A" w:date="2025-03-28T19:01:00Z"/>
                <w:rFonts w:ascii="Courier New" w:hAnsi="Courier New" w:cs="Courier New"/>
                <w:sz w:val="16"/>
                <w:szCs w:val="16"/>
                <w:lang w:val="en-US"/>
              </w:rPr>
            </w:pPr>
            <w:ins w:id="657" w:author="Kieran Mccarthy A" w:date="2025-03-28T19:01:00Z">
              <w:r w:rsidRPr="0019394E">
                <w:rPr>
                  <w:rFonts w:ascii="Courier New" w:hAnsi="Courier New" w:cs="Courier New"/>
                  <w:sz w:val="16"/>
                  <w:szCs w:val="16"/>
                  <w:lang w:val="en-US"/>
                </w:rPr>
                <w:t xml:space="preserve">    "edit" : [</w:t>
              </w:r>
            </w:ins>
          </w:p>
          <w:p w14:paraId="13BC5B32" w14:textId="77777777" w:rsidR="000B5ACE" w:rsidRPr="0019394E" w:rsidRDefault="000B5ACE" w:rsidP="000B5ACE">
            <w:pPr>
              <w:spacing w:after="0"/>
              <w:rPr>
                <w:ins w:id="658" w:author="Kieran Mccarthy A" w:date="2025-03-28T19:01:00Z"/>
                <w:rFonts w:ascii="Courier New" w:hAnsi="Courier New" w:cs="Courier New"/>
                <w:sz w:val="16"/>
                <w:szCs w:val="16"/>
                <w:lang w:val="en-US"/>
              </w:rPr>
            </w:pPr>
            <w:ins w:id="659" w:author="Kieran Mccarthy A" w:date="2025-03-28T19:01:00Z">
              <w:r w:rsidRPr="0019394E">
                <w:rPr>
                  <w:rFonts w:ascii="Courier New" w:hAnsi="Courier New" w:cs="Courier New"/>
                  <w:sz w:val="16"/>
                  <w:szCs w:val="16"/>
                  <w:lang w:val="en-US"/>
                </w:rPr>
                <w:t xml:space="preserve">      {</w:t>
              </w:r>
            </w:ins>
          </w:p>
          <w:p w14:paraId="3C034416" w14:textId="6A334A0B" w:rsidR="000B5ACE" w:rsidRPr="0019394E" w:rsidRDefault="000B5ACE" w:rsidP="000B5ACE">
            <w:pPr>
              <w:spacing w:after="0"/>
              <w:rPr>
                <w:ins w:id="660" w:author="Kieran Mccarthy A" w:date="2025-03-28T19:01:00Z"/>
                <w:rFonts w:ascii="Courier New" w:hAnsi="Courier New" w:cs="Courier New"/>
                <w:sz w:val="16"/>
                <w:szCs w:val="16"/>
                <w:lang w:val="en-US"/>
              </w:rPr>
            </w:pPr>
            <w:ins w:id="661" w:author="Kieran Mccarthy A" w:date="2025-03-28T19:01:00Z">
              <w:r w:rsidRPr="0019394E">
                <w:rPr>
                  <w:rFonts w:ascii="Courier New" w:hAnsi="Courier New" w:cs="Courier New"/>
                  <w:sz w:val="16"/>
                  <w:szCs w:val="16"/>
                  <w:lang w:val="en-US"/>
                </w:rPr>
                <w:t xml:space="preserve">        "edit</w:t>
              </w:r>
            </w:ins>
            <w:ins w:id="662" w:author="Kieran Mccarthy A" w:date="2025-05-09T00:05:00Z">
              <w:r w:rsidR="00E30DEE">
                <w:rPr>
                  <w:rFonts w:ascii="Courier New" w:hAnsi="Courier New" w:cs="Courier New"/>
                  <w:sz w:val="16"/>
                  <w:szCs w:val="16"/>
                  <w:lang w:val="en-US"/>
                </w:rPr>
                <w:t>I</w:t>
              </w:r>
            </w:ins>
            <w:ins w:id="663" w:author="Kieran Mccarthy A" w:date="2025-03-28T19:01:00Z">
              <w:r w:rsidRPr="0019394E">
                <w:rPr>
                  <w:rFonts w:ascii="Courier New" w:hAnsi="Courier New" w:cs="Courier New"/>
                  <w:sz w:val="16"/>
                  <w:szCs w:val="16"/>
                  <w:lang w:val="en-US"/>
                </w:rPr>
                <w:t>d" : "opId-001",</w:t>
              </w:r>
            </w:ins>
          </w:p>
          <w:p w14:paraId="6457DF4D" w14:textId="77777777" w:rsidR="000B5ACE" w:rsidRPr="0019394E" w:rsidRDefault="000B5ACE" w:rsidP="000B5ACE">
            <w:pPr>
              <w:spacing w:after="0"/>
              <w:rPr>
                <w:ins w:id="664" w:author="Kieran Mccarthy A" w:date="2025-03-28T19:01:00Z"/>
                <w:rFonts w:ascii="Courier New" w:hAnsi="Courier New" w:cs="Courier New"/>
                <w:sz w:val="16"/>
                <w:szCs w:val="16"/>
                <w:lang w:val="en-US"/>
              </w:rPr>
            </w:pPr>
            <w:ins w:id="665" w:author="Kieran Mccarthy A" w:date="2025-03-28T19:01:00Z">
              <w:r w:rsidRPr="0019394E">
                <w:rPr>
                  <w:rFonts w:ascii="Courier New" w:hAnsi="Courier New" w:cs="Courier New"/>
                  <w:sz w:val="16"/>
                  <w:szCs w:val="16"/>
                  <w:lang w:val="en-US"/>
                </w:rPr>
                <w:t xml:space="preserve">        "state" : "FAILED",</w:t>
              </w:r>
            </w:ins>
          </w:p>
          <w:p w14:paraId="1A1E689D" w14:textId="77777777" w:rsidR="000B5ACE" w:rsidRPr="0019394E" w:rsidRDefault="000B5ACE" w:rsidP="000B5ACE">
            <w:pPr>
              <w:spacing w:after="0"/>
              <w:rPr>
                <w:ins w:id="666" w:author="Kieran Mccarthy A" w:date="2025-03-28T19:01:00Z"/>
                <w:rFonts w:ascii="Courier New" w:hAnsi="Courier New" w:cs="Courier New"/>
                <w:sz w:val="16"/>
                <w:szCs w:val="16"/>
                <w:lang w:val="en-US"/>
              </w:rPr>
            </w:pPr>
            <w:ins w:id="667" w:author="Kieran Mccarthy A" w:date="2025-03-28T19:01:00Z">
              <w:r w:rsidRPr="0019394E">
                <w:rPr>
                  <w:rFonts w:ascii="Courier New" w:hAnsi="Courier New" w:cs="Courier New"/>
                  <w:sz w:val="16"/>
                  <w:szCs w:val="16"/>
                  <w:lang w:val="en-US"/>
                </w:rPr>
                <w:t xml:space="preserve">        "errors" : {</w:t>
              </w:r>
            </w:ins>
          </w:p>
          <w:p w14:paraId="1BA00822" w14:textId="77777777" w:rsidR="000B5ACE" w:rsidRPr="0019394E" w:rsidRDefault="000B5ACE" w:rsidP="000B5ACE">
            <w:pPr>
              <w:spacing w:after="0"/>
              <w:rPr>
                <w:ins w:id="668" w:author="Kieran Mccarthy A" w:date="2025-03-28T19:01:00Z"/>
                <w:rFonts w:ascii="Courier New" w:hAnsi="Courier New" w:cs="Courier New"/>
                <w:sz w:val="16"/>
                <w:szCs w:val="16"/>
                <w:lang w:val="en-US"/>
              </w:rPr>
            </w:pPr>
            <w:ins w:id="669" w:author="Kieran Mccarthy A" w:date="2025-03-28T19:01:00Z">
              <w:r w:rsidRPr="0019394E">
                <w:rPr>
                  <w:rFonts w:ascii="Courier New" w:hAnsi="Courier New" w:cs="Courier New"/>
                  <w:sz w:val="16"/>
                  <w:szCs w:val="16"/>
                  <w:lang w:val="en-US"/>
                </w:rPr>
                <w:t xml:space="preserve">          "error" : [</w:t>
              </w:r>
            </w:ins>
          </w:p>
          <w:p w14:paraId="6564C38F" w14:textId="77777777" w:rsidR="000B5ACE" w:rsidRPr="0019394E" w:rsidRDefault="000B5ACE" w:rsidP="000B5ACE">
            <w:pPr>
              <w:spacing w:after="0"/>
              <w:rPr>
                <w:ins w:id="670" w:author="Kieran Mccarthy A" w:date="2025-03-28T19:01:00Z"/>
                <w:rFonts w:ascii="Courier New" w:hAnsi="Courier New" w:cs="Courier New"/>
                <w:sz w:val="16"/>
                <w:szCs w:val="16"/>
                <w:lang w:val="en-US"/>
              </w:rPr>
            </w:pPr>
            <w:ins w:id="671" w:author="Kieran Mccarthy A" w:date="2025-03-28T19:01:00Z">
              <w:r w:rsidRPr="0019394E">
                <w:rPr>
                  <w:rFonts w:ascii="Courier New" w:hAnsi="Courier New" w:cs="Courier New"/>
                  <w:sz w:val="16"/>
                  <w:szCs w:val="16"/>
                  <w:lang w:val="en-US"/>
                </w:rPr>
                <w:t xml:space="preserve">            {</w:t>
              </w:r>
            </w:ins>
          </w:p>
          <w:p w14:paraId="65AF4287" w14:textId="2F18635C" w:rsidR="000B5ACE" w:rsidRPr="0019394E" w:rsidRDefault="000B5ACE" w:rsidP="000B5ACE">
            <w:pPr>
              <w:spacing w:after="0"/>
              <w:rPr>
                <w:ins w:id="672" w:author="Kieran Mccarthy A" w:date="2025-03-28T19:01:00Z"/>
                <w:rFonts w:ascii="Courier New" w:hAnsi="Courier New" w:cs="Courier New"/>
                <w:sz w:val="16"/>
                <w:szCs w:val="16"/>
                <w:lang w:val="en-US"/>
              </w:rPr>
            </w:pPr>
            <w:ins w:id="673" w:author="Kieran Mccarthy A" w:date="2025-03-28T19:01:00Z">
              <w:r w:rsidRPr="0019394E">
                <w:rPr>
                  <w:rFonts w:ascii="Courier New" w:hAnsi="Courier New" w:cs="Courier New"/>
                  <w:sz w:val="16"/>
                  <w:szCs w:val="16"/>
                  <w:lang w:val="en-US"/>
                </w:rPr>
                <w:t xml:space="preserve">              "type": "application",</w:t>
              </w:r>
            </w:ins>
          </w:p>
          <w:p w14:paraId="0F981F5F" w14:textId="64FF57BA" w:rsidR="000B5ACE" w:rsidRPr="0019394E" w:rsidRDefault="000B5ACE" w:rsidP="000B5ACE">
            <w:pPr>
              <w:spacing w:after="0"/>
              <w:rPr>
                <w:ins w:id="674" w:author="Kieran Mccarthy A" w:date="2025-03-28T19:01:00Z"/>
                <w:rFonts w:ascii="Courier New" w:hAnsi="Courier New" w:cs="Courier New"/>
                <w:sz w:val="16"/>
                <w:szCs w:val="16"/>
                <w:lang w:val="en-US"/>
              </w:rPr>
            </w:pPr>
            <w:ins w:id="675" w:author="Kieran Mccarthy A" w:date="2025-03-28T19:01:00Z">
              <w:r w:rsidRPr="0019394E">
                <w:rPr>
                  <w:rFonts w:ascii="Courier New" w:hAnsi="Courier New" w:cs="Courier New"/>
                  <w:sz w:val="16"/>
                  <w:szCs w:val="16"/>
                  <w:lang w:val="en-US"/>
                </w:rPr>
                <w:t xml:space="preserve">              "</w:t>
              </w:r>
            </w:ins>
            <w:ins w:id="676" w:author="Kieran Mccarthy A" w:date="2025-05-09T00:05:00Z">
              <w:r w:rsidR="00B31028">
                <w:rPr>
                  <w:rFonts w:ascii="Courier New" w:hAnsi="Courier New" w:cs="Courier New"/>
                  <w:sz w:val="16"/>
                  <w:szCs w:val="16"/>
                  <w:lang w:val="en-US"/>
                </w:rPr>
                <w:t>reason</w:t>
              </w:r>
            </w:ins>
            <w:ins w:id="677" w:author="Kieran Mccarthy A" w:date="2025-03-28T19:01:00Z">
              <w:r w:rsidRPr="0019394E">
                <w:rPr>
                  <w:rFonts w:ascii="Courier New" w:hAnsi="Courier New" w:cs="Courier New"/>
                  <w:sz w:val="16"/>
                  <w:szCs w:val="16"/>
                  <w:lang w:val="en-US"/>
                </w:rPr>
                <w:t>": "data-exists",</w:t>
              </w:r>
            </w:ins>
          </w:p>
          <w:p w14:paraId="59F82952" w14:textId="44F969F8" w:rsidR="000B5ACE" w:rsidRPr="0019394E" w:rsidRDefault="000B5ACE" w:rsidP="000B5ACE">
            <w:pPr>
              <w:spacing w:after="0"/>
              <w:rPr>
                <w:ins w:id="678" w:author="Kieran Mccarthy A" w:date="2025-03-28T19:01:00Z"/>
                <w:rFonts w:ascii="Courier New" w:hAnsi="Courier New" w:cs="Courier New"/>
                <w:sz w:val="16"/>
                <w:szCs w:val="16"/>
                <w:lang w:val="en-US"/>
              </w:rPr>
            </w:pPr>
            <w:ins w:id="679" w:author="Kieran Mccarthy A" w:date="2025-03-28T19:01:00Z">
              <w:r w:rsidRPr="0019394E">
                <w:rPr>
                  <w:rFonts w:ascii="Courier New" w:hAnsi="Courier New" w:cs="Courier New"/>
                  <w:sz w:val="16"/>
                  <w:szCs w:val="16"/>
                  <w:lang w:val="en-US"/>
                </w:rPr>
                <w:t xml:space="preserve">              "path": "/_3gpp-common-subnetwork:SubNetwork=Irl/_3gpp-common-mecontext:MeContext=Dublin-1/_3gpp-common-managed-element:ManagedElement=Dublin-1/_3gpp-nr-nrm-gnbdufunction:GNBDUFunction=1/_3gpp-nr-nrm-nrcelldu:NRCellDU=1",</w:t>
              </w:r>
            </w:ins>
          </w:p>
          <w:p w14:paraId="20561644" w14:textId="35FAD343" w:rsidR="000B5ACE" w:rsidRPr="0019394E" w:rsidRDefault="000B5ACE" w:rsidP="000B5ACE">
            <w:pPr>
              <w:spacing w:after="0"/>
              <w:rPr>
                <w:ins w:id="680" w:author="Kieran Mccarthy A" w:date="2025-03-28T19:01:00Z"/>
                <w:rFonts w:ascii="Courier New" w:hAnsi="Courier New" w:cs="Courier New"/>
                <w:sz w:val="16"/>
                <w:szCs w:val="16"/>
                <w:lang w:val="en-US"/>
              </w:rPr>
            </w:pPr>
            <w:ins w:id="681" w:author="Kieran Mccarthy A" w:date="2025-03-28T19:01:00Z">
              <w:r w:rsidRPr="0019394E">
                <w:rPr>
                  <w:rFonts w:ascii="Courier New" w:hAnsi="Courier New" w:cs="Courier New"/>
                  <w:sz w:val="16"/>
                  <w:szCs w:val="16"/>
                  <w:lang w:val="en-US"/>
                </w:rPr>
                <w:t xml:space="preserve">              "message": "Data already exists; cannot be created"</w:t>
              </w:r>
            </w:ins>
          </w:p>
          <w:p w14:paraId="21A102A0" w14:textId="77777777" w:rsidR="000B5ACE" w:rsidRPr="0019394E" w:rsidRDefault="000B5ACE" w:rsidP="000B5ACE">
            <w:pPr>
              <w:spacing w:after="0"/>
              <w:rPr>
                <w:ins w:id="682" w:author="Kieran Mccarthy A" w:date="2025-03-28T19:01:00Z"/>
                <w:rFonts w:ascii="Courier New" w:hAnsi="Courier New" w:cs="Courier New"/>
                <w:sz w:val="16"/>
                <w:szCs w:val="16"/>
                <w:lang w:val="en-US"/>
              </w:rPr>
            </w:pPr>
            <w:ins w:id="683" w:author="Kieran Mccarthy A" w:date="2025-03-28T19:01:00Z">
              <w:r w:rsidRPr="0019394E">
                <w:rPr>
                  <w:rFonts w:ascii="Courier New" w:hAnsi="Courier New" w:cs="Courier New"/>
                  <w:sz w:val="16"/>
                  <w:szCs w:val="16"/>
                  <w:lang w:val="en-US"/>
                </w:rPr>
                <w:t xml:space="preserve">            }</w:t>
              </w:r>
            </w:ins>
          </w:p>
          <w:p w14:paraId="38EE7863" w14:textId="77777777" w:rsidR="000B5ACE" w:rsidRPr="0019394E" w:rsidRDefault="000B5ACE" w:rsidP="000B5ACE">
            <w:pPr>
              <w:spacing w:after="0"/>
              <w:rPr>
                <w:ins w:id="684" w:author="Kieran Mccarthy A" w:date="2025-03-28T19:01:00Z"/>
                <w:rFonts w:ascii="Courier New" w:hAnsi="Courier New" w:cs="Courier New"/>
                <w:sz w:val="16"/>
                <w:szCs w:val="16"/>
                <w:lang w:val="en-US"/>
              </w:rPr>
            </w:pPr>
            <w:ins w:id="685" w:author="Kieran Mccarthy A" w:date="2025-03-28T19:01:00Z">
              <w:r w:rsidRPr="0019394E">
                <w:rPr>
                  <w:rFonts w:ascii="Courier New" w:hAnsi="Courier New" w:cs="Courier New"/>
                  <w:sz w:val="16"/>
                  <w:szCs w:val="16"/>
                  <w:lang w:val="en-US"/>
                </w:rPr>
                <w:t xml:space="preserve">          ]</w:t>
              </w:r>
            </w:ins>
          </w:p>
          <w:p w14:paraId="2F8D33A6" w14:textId="77777777" w:rsidR="000B5ACE" w:rsidRPr="0019394E" w:rsidRDefault="000B5ACE" w:rsidP="000B5ACE">
            <w:pPr>
              <w:spacing w:after="0"/>
              <w:rPr>
                <w:ins w:id="686" w:author="Kieran Mccarthy A" w:date="2025-03-28T19:01:00Z"/>
                <w:rFonts w:ascii="Courier New" w:hAnsi="Courier New" w:cs="Courier New"/>
                <w:sz w:val="16"/>
                <w:szCs w:val="16"/>
                <w:lang w:val="en-US"/>
              </w:rPr>
            </w:pPr>
            <w:ins w:id="687" w:author="Kieran Mccarthy A" w:date="2025-03-28T19:01:00Z">
              <w:r w:rsidRPr="0019394E">
                <w:rPr>
                  <w:rFonts w:ascii="Courier New" w:hAnsi="Courier New" w:cs="Courier New"/>
                  <w:sz w:val="16"/>
                  <w:szCs w:val="16"/>
                  <w:lang w:val="en-US"/>
                </w:rPr>
                <w:t xml:space="preserve">        }</w:t>
              </w:r>
            </w:ins>
          </w:p>
          <w:p w14:paraId="57033E4C" w14:textId="77777777" w:rsidR="000B5ACE" w:rsidRPr="0019394E" w:rsidRDefault="000B5ACE" w:rsidP="000B5ACE">
            <w:pPr>
              <w:spacing w:after="0"/>
              <w:rPr>
                <w:ins w:id="688" w:author="Kieran Mccarthy A" w:date="2025-03-28T19:01:00Z"/>
                <w:rFonts w:ascii="Courier New" w:hAnsi="Courier New" w:cs="Courier New"/>
                <w:sz w:val="16"/>
                <w:szCs w:val="16"/>
                <w:lang w:val="en-US"/>
              </w:rPr>
            </w:pPr>
            <w:ins w:id="689" w:author="Kieran Mccarthy A" w:date="2025-03-28T19:01:00Z">
              <w:r w:rsidRPr="0019394E">
                <w:rPr>
                  <w:rFonts w:ascii="Courier New" w:hAnsi="Courier New" w:cs="Courier New"/>
                  <w:sz w:val="16"/>
                  <w:szCs w:val="16"/>
                  <w:lang w:val="en-US"/>
                </w:rPr>
                <w:t xml:space="preserve">      },</w:t>
              </w:r>
            </w:ins>
          </w:p>
          <w:p w14:paraId="3279BF07" w14:textId="77777777" w:rsidR="000B5ACE" w:rsidRPr="0019394E" w:rsidRDefault="000B5ACE" w:rsidP="000B5ACE">
            <w:pPr>
              <w:spacing w:after="0"/>
              <w:rPr>
                <w:ins w:id="690" w:author="Kieran Mccarthy A" w:date="2025-03-28T19:01:00Z"/>
                <w:rFonts w:ascii="Courier New" w:hAnsi="Courier New" w:cs="Courier New"/>
                <w:sz w:val="16"/>
                <w:szCs w:val="16"/>
                <w:lang w:val="en-US"/>
              </w:rPr>
            </w:pPr>
            <w:ins w:id="691" w:author="Kieran Mccarthy A" w:date="2025-03-28T19:01:00Z">
              <w:r w:rsidRPr="0019394E">
                <w:rPr>
                  <w:rFonts w:ascii="Courier New" w:hAnsi="Courier New" w:cs="Courier New"/>
                  <w:sz w:val="16"/>
                  <w:szCs w:val="16"/>
                  <w:lang w:val="en-US"/>
                </w:rPr>
                <w:t xml:space="preserve">      {</w:t>
              </w:r>
            </w:ins>
          </w:p>
          <w:p w14:paraId="03A24C15" w14:textId="29E499B1" w:rsidR="000B5ACE" w:rsidRPr="0019394E" w:rsidRDefault="000B5ACE" w:rsidP="000B5ACE">
            <w:pPr>
              <w:spacing w:after="0"/>
              <w:rPr>
                <w:ins w:id="692" w:author="Kieran Mccarthy A" w:date="2025-03-28T19:01:00Z"/>
                <w:rFonts w:ascii="Courier New" w:hAnsi="Courier New" w:cs="Courier New"/>
                <w:sz w:val="16"/>
                <w:szCs w:val="16"/>
                <w:lang w:val="en-US"/>
              </w:rPr>
            </w:pPr>
            <w:ins w:id="693" w:author="Kieran Mccarthy A" w:date="2025-03-28T19:01:00Z">
              <w:r w:rsidRPr="0019394E">
                <w:rPr>
                  <w:rFonts w:ascii="Courier New" w:hAnsi="Courier New" w:cs="Courier New"/>
                  <w:sz w:val="16"/>
                  <w:szCs w:val="16"/>
                  <w:lang w:val="en-US"/>
                </w:rPr>
                <w:t xml:space="preserve">        "ed</w:t>
              </w:r>
            </w:ins>
            <w:ins w:id="694" w:author="Kieran Mccarthy A" w:date="2025-05-09T00:04:00Z">
              <w:r w:rsidR="00B31028">
                <w:rPr>
                  <w:rFonts w:ascii="Courier New" w:hAnsi="Courier New" w:cs="Courier New"/>
                  <w:sz w:val="16"/>
                  <w:szCs w:val="16"/>
                  <w:lang w:val="en-US"/>
                </w:rPr>
                <w:t>itI</w:t>
              </w:r>
            </w:ins>
            <w:ins w:id="695" w:author="Kieran Mccarthy A" w:date="2025-03-28T19:01:00Z">
              <w:r w:rsidRPr="0019394E">
                <w:rPr>
                  <w:rFonts w:ascii="Courier New" w:hAnsi="Courier New" w:cs="Courier New"/>
                  <w:sz w:val="16"/>
                  <w:szCs w:val="16"/>
                  <w:lang w:val="en-US"/>
                </w:rPr>
                <w:t>d" : "opId-002",</w:t>
              </w:r>
            </w:ins>
          </w:p>
          <w:p w14:paraId="28838310" w14:textId="0A7A96A8" w:rsidR="000B5ACE" w:rsidRPr="0019394E" w:rsidRDefault="000B5ACE" w:rsidP="000B5ACE">
            <w:pPr>
              <w:spacing w:after="0"/>
              <w:rPr>
                <w:ins w:id="696" w:author="Kieran Mccarthy A" w:date="2025-03-28T19:02:00Z"/>
                <w:rFonts w:ascii="Courier New" w:hAnsi="Courier New" w:cs="Courier New"/>
                <w:sz w:val="16"/>
                <w:szCs w:val="16"/>
                <w:lang w:val="en-US"/>
              </w:rPr>
            </w:pPr>
            <w:ins w:id="697" w:author="Kieran Mccarthy A" w:date="2025-03-28T19:01:00Z">
              <w:r w:rsidRPr="0019394E">
                <w:rPr>
                  <w:rFonts w:ascii="Courier New" w:hAnsi="Courier New" w:cs="Courier New"/>
                  <w:sz w:val="16"/>
                  <w:szCs w:val="16"/>
                  <w:lang w:val="en-US"/>
                </w:rPr>
                <w:t xml:space="preserve">        "state" : "</w:t>
              </w:r>
            </w:ins>
            <w:ins w:id="698" w:author="Kieran Mccarthy A" w:date="2025-03-28T19:05:00Z">
              <w:r w:rsidR="001024BD" w:rsidRPr="0019394E">
                <w:rPr>
                  <w:rFonts w:ascii="Courier New" w:hAnsi="Courier New" w:cs="Courier New"/>
                  <w:sz w:val="16"/>
                  <w:szCs w:val="16"/>
                  <w:lang w:val="en-US"/>
                </w:rPr>
                <w:t>FAILED</w:t>
              </w:r>
            </w:ins>
            <w:ins w:id="699" w:author="Kieran Mccarthy A" w:date="2025-03-28T19:01:00Z">
              <w:r w:rsidRPr="0019394E">
                <w:rPr>
                  <w:rFonts w:ascii="Courier New" w:hAnsi="Courier New" w:cs="Courier New"/>
                  <w:sz w:val="16"/>
                  <w:szCs w:val="16"/>
                  <w:lang w:val="en-US"/>
                </w:rPr>
                <w:t>"</w:t>
              </w:r>
            </w:ins>
            <w:ins w:id="700" w:author="Kieran Mccarthy A" w:date="2025-03-28T19:02:00Z">
              <w:r w:rsidRPr="0019394E">
                <w:rPr>
                  <w:rFonts w:ascii="Courier New" w:hAnsi="Courier New" w:cs="Courier New"/>
                  <w:sz w:val="16"/>
                  <w:szCs w:val="16"/>
                  <w:lang w:val="en-US"/>
                </w:rPr>
                <w:t>,</w:t>
              </w:r>
            </w:ins>
          </w:p>
          <w:p w14:paraId="5847C86A" w14:textId="77777777" w:rsidR="000B5ACE" w:rsidRPr="0019394E" w:rsidRDefault="000B5ACE" w:rsidP="000B5ACE">
            <w:pPr>
              <w:spacing w:after="0"/>
              <w:rPr>
                <w:ins w:id="701" w:author="Kieran Mccarthy A" w:date="2025-03-28T19:02:00Z"/>
                <w:rFonts w:ascii="Courier New" w:hAnsi="Courier New" w:cs="Courier New"/>
                <w:sz w:val="16"/>
                <w:szCs w:val="16"/>
                <w:lang w:val="en-US"/>
              </w:rPr>
            </w:pPr>
            <w:ins w:id="702" w:author="Kieran Mccarthy A" w:date="2025-03-28T19:02:00Z">
              <w:r w:rsidRPr="0019394E">
                <w:rPr>
                  <w:rFonts w:ascii="Courier New" w:hAnsi="Courier New" w:cs="Courier New"/>
                  <w:sz w:val="16"/>
                  <w:szCs w:val="16"/>
                  <w:lang w:val="en-US"/>
                </w:rPr>
                <w:t xml:space="preserve">        "errors" : {</w:t>
              </w:r>
            </w:ins>
          </w:p>
          <w:p w14:paraId="54E06EE9" w14:textId="77777777" w:rsidR="000B5ACE" w:rsidRPr="0019394E" w:rsidRDefault="000B5ACE" w:rsidP="000B5ACE">
            <w:pPr>
              <w:spacing w:after="0"/>
              <w:rPr>
                <w:ins w:id="703" w:author="Kieran Mccarthy A" w:date="2025-03-28T19:02:00Z"/>
                <w:rFonts w:ascii="Courier New" w:hAnsi="Courier New" w:cs="Courier New"/>
                <w:sz w:val="16"/>
                <w:szCs w:val="16"/>
                <w:lang w:val="en-US"/>
              </w:rPr>
            </w:pPr>
            <w:ins w:id="704" w:author="Kieran Mccarthy A" w:date="2025-03-28T19:02:00Z">
              <w:r w:rsidRPr="0019394E">
                <w:rPr>
                  <w:rFonts w:ascii="Courier New" w:hAnsi="Courier New" w:cs="Courier New"/>
                  <w:sz w:val="16"/>
                  <w:szCs w:val="16"/>
                  <w:lang w:val="en-US"/>
                </w:rPr>
                <w:t xml:space="preserve">          "error" : [</w:t>
              </w:r>
            </w:ins>
          </w:p>
          <w:p w14:paraId="410BC9C5" w14:textId="77777777" w:rsidR="000B5ACE" w:rsidRPr="0019394E" w:rsidRDefault="000B5ACE" w:rsidP="000B5ACE">
            <w:pPr>
              <w:spacing w:after="0"/>
              <w:rPr>
                <w:ins w:id="705" w:author="Kieran Mccarthy A" w:date="2025-03-28T19:02:00Z"/>
                <w:rFonts w:ascii="Courier New" w:hAnsi="Courier New" w:cs="Courier New"/>
                <w:sz w:val="16"/>
                <w:szCs w:val="16"/>
                <w:lang w:val="en-US"/>
              </w:rPr>
            </w:pPr>
            <w:ins w:id="706" w:author="Kieran Mccarthy A" w:date="2025-03-28T19:02:00Z">
              <w:r w:rsidRPr="0019394E">
                <w:rPr>
                  <w:rFonts w:ascii="Courier New" w:hAnsi="Courier New" w:cs="Courier New"/>
                  <w:sz w:val="16"/>
                  <w:szCs w:val="16"/>
                  <w:lang w:val="en-US"/>
                </w:rPr>
                <w:t xml:space="preserve">            {</w:t>
              </w:r>
            </w:ins>
          </w:p>
          <w:p w14:paraId="7C485E55" w14:textId="66985BA0" w:rsidR="000B5ACE" w:rsidRPr="0019394E" w:rsidRDefault="000B5ACE" w:rsidP="000B5ACE">
            <w:pPr>
              <w:spacing w:after="0"/>
              <w:rPr>
                <w:ins w:id="707" w:author="Kieran Mccarthy A" w:date="2025-03-28T19:02:00Z"/>
                <w:rFonts w:ascii="Courier New" w:hAnsi="Courier New" w:cs="Courier New"/>
                <w:sz w:val="16"/>
                <w:szCs w:val="16"/>
                <w:lang w:val="en-US"/>
              </w:rPr>
            </w:pPr>
            <w:ins w:id="708" w:author="Kieran Mccarthy A" w:date="2025-03-28T19:02:00Z">
              <w:r w:rsidRPr="0019394E">
                <w:rPr>
                  <w:rFonts w:ascii="Courier New" w:hAnsi="Courier New" w:cs="Courier New"/>
                  <w:sz w:val="16"/>
                  <w:szCs w:val="16"/>
                  <w:lang w:val="en-US"/>
                </w:rPr>
                <w:t xml:space="preserve">              "type": "application",</w:t>
              </w:r>
            </w:ins>
          </w:p>
          <w:p w14:paraId="7F57E5ED" w14:textId="3317968A" w:rsidR="000B5ACE" w:rsidRPr="0019394E" w:rsidRDefault="000B5ACE" w:rsidP="000B5ACE">
            <w:pPr>
              <w:spacing w:after="0"/>
              <w:rPr>
                <w:ins w:id="709" w:author="Kieran Mccarthy A" w:date="2025-03-28T19:02:00Z"/>
                <w:rFonts w:ascii="Courier New" w:hAnsi="Courier New" w:cs="Courier New"/>
                <w:sz w:val="16"/>
                <w:szCs w:val="16"/>
                <w:lang w:val="en-US"/>
              </w:rPr>
            </w:pPr>
            <w:ins w:id="710" w:author="Kieran Mccarthy A" w:date="2025-03-28T19:02:00Z">
              <w:r w:rsidRPr="0019394E">
                <w:rPr>
                  <w:rFonts w:ascii="Courier New" w:hAnsi="Courier New" w:cs="Courier New"/>
                  <w:sz w:val="16"/>
                  <w:szCs w:val="16"/>
                  <w:lang w:val="en-US"/>
                </w:rPr>
                <w:t xml:space="preserve">              "</w:t>
              </w:r>
            </w:ins>
            <w:ins w:id="711" w:author="Kieran Mccarthy A" w:date="2025-05-09T00:04:00Z">
              <w:r w:rsidR="00241223">
                <w:rPr>
                  <w:rFonts w:ascii="Courier New" w:hAnsi="Courier New" w:cs="Courier New"/>
                  <w:sz w:val="16"/>
                  <w:szCs w:val="16"/>
                  <w:lang w:val="en-US"/>
                </w:rPr>
                <w:t>reason</w:t>
              </w:r>
            </w:ins>
            <w:ins w:id="712" w:author="Kieran Mccarthy A" w:date="2025-03-28T19:02:00Z">
              <w:r w:rsidRPr="0019394E">
                <w:rPr>
                  <w:rFonts w:ascii="Courier New" w:hAnsi="Courier New" w:cs="Courier New"/>
                  <w:sz w:val="16"/>
                  <w:szCs w:val="16"/>
                  <w:lang w:val="en-US"/>
                </w:rPr>
                <w:t>": "data-exists",</w:t>
              </w:r>
            </w:ins>
          </w:p>
          <w:p w14:paraId="6A1CA976" w14:textId="0B174185" w:rsidR="000B5ACE" w:rsidRPr="0019394E" w:rsidRDefault="000B5ACE" w:rsidP="000B5ACE">
            <w:pPr>
              <w:spacing w:after="0"/>
              <w:rPr>
                <w:ins w:id="713" w:author="Kieran Mccarthy A" w:date="2025-03-28T19:02:00Z"/>
                <w:rFonts w:ascii="Courier New" w:hAnsi="Courier New" w:cs="Courier New"/>
                <w:sz w:val="16"/>
                <w:szCs w:val="16"/>
                <w:lang w:val="en-US"/>
              </w:rPr>
            </w:pPr>
            <w:ins w:id="714" w:author="Kieran Mccarthy A" w:date="2025-03-28T19:02:00Z">
              <w:r w:rsidRPr="0019394E">
                <w:rPr>
                  <w:rFonts w:ascii="Courier New" w:hAnsi="Courier New" w:cs="Courier New"/>
                  <w:sz w:val="16"/>
                  <w:szCs w:val="16"/>
                  <w:lang w:val="en-US"/>
                </w:rPr>
                <w:t xml:space="preserve">              "path": "/SubNetwork=Irl/MeContext=Dublin-1/ManagedElement=Dublin-1/GNBDUFunction=1/NRCellDU=2",</w:t>
              </w:r>
            </w:ins>
          </w:p>
          <w:p w14:paraId="689DF127" w14:textId="29C7C75D" w:rsidR="000B5ACE" w:rsidRPr="0019394E" w:rsidRDefault="000B5ACE" w:rsidP="000B5ACE">
            <w:pPr>
              <w:spacing w:after="0"/>
              <w:rPr>
                <w:ins w:id="715" w:author="Kieran Mccarthy A" w:date="2025-03-28T19:02:00Z"/>
                <w:rFonts w:ascii="Courier New" w:hAnsi="Courier New" w:cs="Courier New"/>
                <w:sz w:val="16"/>
                <w:szCs w:val="16"/>
                <w:lang w:val="en-US"/>
              </w:rPr>
            </w:pPr>
            <w:ins w:id="716" w:author="Kieran Mccarthy A" w:date="2025-03-28T19:02:00Z">
              <w:r w:rsidRPr="0019394E">
                <w:rPr>
                  <w:rFonts w:ascii="Courier New" w:hAnsi="Courier New" w:cs="Courier New"/>
                  <w:sz w:val="16"/>
                  <w:szCs w:val="16"/>
                  <w:lang w:val="en-US"/>
                </w:rPr>
                <w:t xml:space="preserve">              "message": "Data already exists; cannot be created"</w:t>
              </w:r>
            </w:ins>
          </w:p>
          <w:p w14:paraId="0E39447B" w14:textId="77777777" w:rsidR="000B5ACE" w:rsidRPr="0019394E" w:rsidRDefault="000B5ACE" w:rsidP="000B5ACE">
            <w:pPr>
              <w:spacing w:after="0"/>
              <w:rPr>
                <w:ins w:id="717" w:author="Kieran Mccarthy A" w:date="2025-03-28T19:02:00Z"/>
                <w:rFonts w:ascii="Courier New" w:hAnsi="Courier New" w:cs="Courier New"/>
                <w:sz w:val="16"/>
                <w:szCs w:val="16"/>
                <w:lang w:val="en-US"/>
              </w:rPr>
            </w:pPr>
            <w:ins w:id="718" w:author="Kieran Mccarthy A" w:date="2025-03-28T19:02:00Z">
              <w:r w:rsidRPr="0019394E">
                <w:rPr>
                  <w:rFonts w:ascii="Courier New" w:hAnsi="Courier New" w:cs="Courier New"/>
                  <w:sz w:val="16"/>
                  <w:szCs w:val="16"/>
                  <w:lang w:val="en-US"/>
                </w:rPr>
                <w:t xml:space="preserve">            }</w:t>
              </w:r>
            </w:ins>
          </w:p>
          <w:p w14:paraId="4604D7F5" w14:textId="77777777" w:rsidR="000B5ACE" w:rsidRPr="0019394E" w:rsidRDefault="000B5ACE" w:rsidP="000B5ACE">
            <w:pPr>
              <w:spacing w:after="0"/>
              <w:rPr>
                <w:ins w:id="719" w:author="Kieran Mccarthy A" w:date="2025-03-28T19:02:00Z"/>
                <w:rFonts w:ascii="Courier New" w:hAnsi="Courier New" w:cs="Courier New"/>
                <w:sz w:val="16"/>
                <w:szCs w:val="16"/>
                <w:lang w:val="en-US"/>
              </w:rPr>
            </w:pPr>
            <w:ins w:id="720" w:author="Kieran Mccarthy A" w:date="2025-03-28T19:02:00Z">
              <w:r w:rsidRPr="0019394E">
                <w:rPr>
                  <w:rFonts w:ascii="Courier New" w:hAnsi="Courier New" w:cs="Courier New"/>
                  <w:sz w:val="16"/>
                  <w:szCs w:val="16"/>
                  <w:lang w:val="en-US"/>
                </w:rPr>
                <w:t xml:space="preserve">          ]</w:t>
              </w:r>
            </w:ins>
          </w:p>
          <w:p w14:paraId="044D819F" w14:textId="3036E2D3" w:rsidR="000B5ACE" w:rsidRPr="0019394E" w:rsidRDefault="000B5ACE" w:rsidP="000B5ACE">
            <w:pPr>
              <w:spacing w:after="0"/>
              <w:rPr>
                <w:ins w:id="721" w:author="Kieran Mccarthy A" w:date="2025-03-28T19:01:00Z"/>
                <w:rFonts w:ascii="Courier New" w:hAnsi="Courier New" w:cs="Courier New"/>
                <w:sz w:val="16"/>
                <w:szCs w:val="16"/>
                <w:lang w:val="en-US"/>
              </w:rPr>
            </w:pPr>
            <w:ins w:id="722" w:author="Kieran Mccarthy A" w:date="2025-03-28T19:02:00Z">
              <w:r w:rsidRPr="0019394E">
                <w:rPr>
                  <w:rFonts w:ascii="Courier New" w:hAnsi="Courier New" w:cs="Courier New"/>
                  <w:sz w:val="16"/>
                  <w:szCs w:val="16"/>
                  <w:lang w:val="en-US"/>
                </w:rPr>
                <w:t xml:space="preserve">        }</w:t>
              </w:r>
            </w:ins>
          </w:p>
          <w:p w14:paraId="2C7268E2" w14:textId="77777777" w:rsidR="000B5ACE" w:rsidRPr="0019394E" w:rsidRDefault="000B5ACE" w:rsidP="000B5ACE">
            <w:pPr>
              <w:spacing w:after="0"/>
              <w:rPr>
                <w:ins w:id="723" w:author="Kieran Mccarthy A" w:date="2025-03-28T19:01:00Z"/>
                <w:rFonts w:ascii="Courier New" w:hAnsi="Courier New" w:cs="Courier New"/>
                <w:sz w:val="16"/>
                <w:szCs w:val="16"/>
                <w:lang w:val="en-US"/>
              </w:rPr>
            </w:pPr>
            <w:ins w:id="724" w:author="Kieran Mccarthy A" w:date="2025-03-28T19:01:00Z">
              <w:r w:rsidRPr="0019394E">
                <w:rPr>
                  <w:rFonts w:ascii="Courier New" w:hAnsi="Courier New" w:cs="Courier New"/>
                  <w:sz w:val="16"/>
                  <w:szCs w:val="16"/>
                  <w:lang w:val="en-US"/>
                </w:rPr>
                <w:t xml:space="preserve">      },</w:t>
              </w:r>
            </w:ins>
          </w:p>
          <w:p w14:paraId="3C2E81D0" w14:textId="77777777" w:rsidR="000B5ACE" w:rsidRPr="0019394E" w:rsidRDefault="000B5ACE" w:rsidP="000B5ACE">
            <w:pPr>
              <w:spacing w:after="0"/>
              <w:rPr>
                <w:ins w:id="725" w:author="Kieran Mccarthy A" w:date="2025-03-28T19:01:00Z"/>
                <w:rFonts w:ascii="Courier New" w:hAnsi="Courier New" w:cs="Courier New"/>
                <w:sz w:val="16"/>
                <w:szCs w:val="16"/>
                <w:lang w:val="en-US"/>
              </w:rPr>
            </w:pPr>
            <w:ins w:id="726" w:author="Kieran Mccarthy A" w:date="2025-03-28T19:01:00Z">
              <w:r w:rsidRPr="0019394E">
                <w:rPr>
                  <w:rFonts w:ascii="Courier New" w:hAnsi="Courier New" w:cs="Courier New"/>
                  <w:sz w:val="16"/>
                  <w:szCs w:val="16"/>
                  <w:lang w:val="en-US"/>
                </w:rPr>
                <w:t xml:space="preserve">      {</w:t>
              </w:r>
            </w:ins>
          </w:p>
          <w:p w14:paraId="6F2C367F" w14:textId="610AC790" w:rsidR="001024BD" w:rsidRPr="0019394E" w:rsidRDefault="000B5ACE" w:rsidP="001024BD">
            <w:pPr>
              <w:spacing w:after="0"/>
              <w:rPr>
                <w:ins w:id="727" w:author="Kieran Mccarthy A" w:date="2025-03-28T19:05:00Z"/>
                <w:rFonts w:ascii="Courier New" w:hAnsi="Courier New" w:cs="Courier New"/>
                <w:sz w:val="16"/>
                <w:szCs w:val="16"/>
                <w:lang w:val="en-US"/>
              </w:rPr>
            </w:pPr>
            <w:ins w:id="728" w:author="Kieran Mccarthy A" w:date="2025-03-28T19:01:00Z">
              <w:r w:rsidRPr="0019394E">
                <w:rPr>
                  <w:rFonts w:ascii="Courier New" w:hAnsi="Courier New" w:cs="Courier New"/>
                  <w:sz w:val="16"/>
                  <w:szCs w:val="16"/>
                  <w:lang w:val="en-US"/>
                </w:rPr>
                <w:t xml:space="preserve">        "edit</w:t>
              </w:r>
            </w:ins>
            <w:ins w:id="729" w:author="Kieran Mccarthy A" w:date="2025-05-09T00:04:00Z">
              <w:r w:rsidR="00B31028">
                <w:rPr>
                  <w:rFonts w:ascii="Courier New" w:hAnsi="Courier New" w:cs="Courier New"/>
                  <w:sz w:val="16"/>
                  <w:szCs w:val="16"/>
                  <w:lang w:val="en-US"/>
                </w:rPr>
                <w:t>I</w:t>
              </w:r>
            </w:ins>
            <w:ins w:id="730" w:author="Kieran Mccarthy A" w:date="2025-03-28T19:01:00Z">
              <w:r w:rsidRPr="0019394E">
                <w:rPr>
                  <w:rFonts w:ascii="Courier New" w:hAnsi="Courier New" w:cs="Courier New"/>
                  <w:sz w:val="16"/>
                  <w:szCs w:val="16"/>
                  <w:lang w:val="en-US"/>
                </w:rPr>
                <w:t>d" : "opId-003",</w:t>
              </w:r>
            </w:ins>
          </w:p>
          <w:p w14:paraId="0E33A3A5" w14:textId="77777777" w:rsidR="001024BD" w:rsidRPr="0019394E" w:rsidRDefault="001024BD" w:rsidP="001024BD">
            <w:pPr>
              <w:spacing w:after="0"/>
              <w:rPr>
                <w:ins w:id="731" w:author="Kieran Mccarthy A" w:date="2025-03-28T19:05:00Z"/>
                <w:rFonts w:ascii="Courier New" w:hAnsi="Courier New" w:cs="Courier New"/>
                <w:sz w:val="16"/>
                <w:szCs w:val="16"/>
                <w:lang w:val="en-US"/>
              </w:rPr>
            </w:pPr>
            <w:ins w:id="732" w:author="Kieran Mccarthy A" w:date="2025-03-28T19:05:00Z">
              <w:r w:rsidRPr="0019394E">
                <w:rPr>
                  <w:rFonts w:ascii="Courier New" w:hAnsi="Courier New" w:cs="Courier New"/>
                  <w:sz w:val="16"/>
                  <w:szCs w:val="16"/>
                  <w:lang w:val="en-US"/>
                </w:rPr>
                <w:t xml:space="preserve">        "state" : "FAILED",</w:t>
              </w:r>
            </w:ins>
          </w:p>
          <w:p w14:paraId="0DCD577A" w14:textId="6E19AE01" w:rsidR="000B5ACE" w:rsidRPr="0019394E" w:rsidRDefault="000B5ACE" w:rsidP="000B5ACE">
            <w:pPr>
              <w:spacing w:after="0"/>
              <w:rPr>
                <w:ins w:id="733" w:author="Kieran Mccarthy A" w:date="2025-03-28T19:02:00Z"/>
                <w:rFonts w:ascii="Courier New" w:hAnsi="Courier New" w:cs="Courier New"/>
                <w:sz w:val="16"/>
                <w:szCs w:val="16"/>
                <w:lang w:val="en-US"/>
              </w:rPr>
            </w:pPr>
            <w:ins w:id="734" w:author="Kieran Mccarthy A" w:date="2025-03-28T19:02:00Z">
              <w:r w:rsidRPr="0019394E">
                <w:rPr>
                  <w:rFonts w:ascii="Courier New" w:hAnsi="Courier New" w:cs="Courier New"/>
                  <w:sz w:val="16"/>
                  <w:szCs w:val="16"/>
                  <w:lang w:val="en-US"/>
                </w:rPr>
                <w:t xml:space="preserve">        "errors" : {</w:t>
              </w:r>
            </w:ins>
          </w:p>
          <w:p w14:paraId="19A1A1D0" w14:textId="77777777" w:rsidR="000B5ACE" w:rsidRPr="0019394E" w:rsidRDefault="000B5ACE" w:rsidP="000B5ACE">
            <w:pPr>
              <w:spacing w:after="0"/>
              <w:rPr>
                <w:ins w:id="735" w:author="Kieran Mccarthy A" w:date="2025-03-28T19:02:00Z"/>
                <w:rFonts w:ascii="Courier New" w:hAnsi="Courier New" w:cs="Courier New"/>
                <w:sz w:val="16"/>
                <w:szCs w:val="16"/>
                <w:lang w:val="en-US"/>
              </w:rPr>
            </w:pPr>
            <w:ins w:id="736" w:author="Kieran Mccarthy A" w:date="2025-03-28T19:02:00Z">
              <w:r w:rsidRPr="0019394E">
                <w:rPr>
                  <w:rFonts w:ascii="Courier New" w:hAnsi="Courier New" w:cs="Courier New"/>
                  <w:sz w:val="16"/>
                  <w:szCs w:val="16"/>
                  <w:lang w:val="en-US"/>
                </w:rPr>
                <w:t xml:space="preserve">          "error" : [</w:t>
              </w:r>
            </w:ins>
          </w:p>
          <w:p w14:paraId="68C96EC5" w14:textId="77777777" w:rsidR="000B5ACE" w:rsidRPr="0019394E" w:rsidRDefault="000B5ACE" w:rsidP="000B5ACE">
            <w:pPr>
              <w:spacing w:after="0"/>
              <w:rPr>
                <w:ins w:id="737" w:author="Kieran Mccarthy A" w:date="2025-03-28T19:02:00Z"/>
                <w:rFonts w:ascii="Courier New" w:hAnsi="Courier New" w:cs="Courier New"/>
                <w:sz w:val="16"/>
                <w:szCs w:val="16"/>
                <w:lang w:val="en-US"/>
              </w:rPr>
            </w:pPr>
            <w:ins w:id="738" w:author="Kieran Mccarthy A" w:date="2025-03-28T19:02:00Z">
              <w:r w:rsidRPr="0019394E">
                <w:rPr>
                  <w:rFonts w:ascii="Courier New" w:hAnsi="Courier New" w:cs="Courier New"/>
                  <w:sz w:val="16"/>
                  <w:szCs w:val="16"/>
                  <w:lang w:val="en-US"/>
                </w:rPr>
                <w:t xml:space="preserve">            {</w:t>
              </w:r>
            </w:ins>
          </w:p>
          <w:p w14:paraId="12AB5CFA" w14:textId="6D6B35D0" w:rsidR="000B5ACE" w:rsidRPr="0019394E" w:rsidRDefault="000B5ACE" w:rsidP="000B5ACE">
            <w:pPr>
              <w:spacing w:after="0"/>
              <w:rPr>
                <w:ins w:id="739" w:author="Kieran Mccarthy A" w:date="2025-03-28T19:02:00Z"/>
                <w:rFonts w:ascii="Courier New" w:hAnsi="Courier New" w:cs="Courier New"/>
                <w:sz w:val="16"/>
                <w:szCs w:val="16"/>
                <w:lang w:val="en-US"/>
              </w:rPr>
            </w:pPr>
            <w:ins w:id="740" w:author="Kieran Mccarthy A" w:date="2025-03-28T19:02:00Z">
              <w:r w:rsidRPr="0019394E">
                <w:rPr>
                  <w:rFonts w:ascii="Courier New" w:hAnsi="Courier New" w:cs="Courier New"/>
                  <w:sz w:val="16"/>
                  <w:szCs w:val="16"/>
                  <w:lang w:val="en-US"/>
                </w:rPr>
                <w:lastRenderedPageBreak/>
                <w:t xml:space="preserve">              "type": "application",</w:t>
              </w:r>
            </w:ins>
          </w:p>
          <w:p w14:paraId="531A9B64" w14:textId="0A4124DB" w:rsidR="000B5ACE" w:rsidRPr="0019394E" w:rsidRDefault="000B5ACE" w:rsidP="000B5ACE">
            <w:pPr>
              <w:spacing w:after="0"/>
              <w:rPr>
                <w:ins w:id="741" w:author="Kieran Mccarthy A" w:date="2025-03-28T19:02:00Z"/>
                <w:rFonts w:ascii="Courier New" w:hAnsi="Courier New" w:cs="Courier New"/>
                <w:sz w:val="16"/>
                <w:szCs w:val="16"/>
                <w:lang w:val="en-US"/>
              </w:rPr>
            </w:pPr>
            <w:ins w:id="742" w:author="Kieran Mccarthy A" w:date="2025-03-28T19:02:00Z">
              <w:r w:rsidRPr="0019394E">
                <w:rPr>
                  <w:rFonts w:ascii="Courier New" w:hAnsi="Courier New" w:cs="Courier New"/>
                  <w:sz w:val="16"/>
                  <w:szCs w:val="16"/>
                  <w:lang w:val="en-US"/>
                </w:rPr>
                <w:t xml:space="preserve">              "</w:t>
              </w:r>
            </w:ins>
            <w:ins w:id="743" w:author="Kieran Mccarthy A" w:date="2025-05-09T00:03:00Z">
              <w:r w:rsidR="00241223">
                <w:rPr>
                  <w:rFonts w:ascii="Courier New" w:hAnsi="Courier New" w:cs="Courier New"/>
                  <w:sz w:val="16"/>
                  <w:szCs w:val="16"/>
                  <w:lang w:val="en-US"/>
                </w:rPr>
                <w:t>reason</w:t>
              </w:r>
            </w:ins>
            <w:ins w:id="744" w:author="Kieran Mccarthy A" w:date="2025-03-28T19:02:00Z">
              <w:r w:rsidRPr="0019394E">
                <w:rPr>
                  <w:rFonts w:ascii="Courier New" w:hAnsi="Courier New" w:cs="Courier New"/>
                  <w:sz w:val="16"/>
                  <w:szCs w:val="16"/>
                  <w:lang w:val="en-US"/>
                </w:rPr>
                <w:t>": "data-exists",</w:t>
              </w:r>
            </w:ins>
          </w:p>
          <w:p w14:paraId="3EC82A7D" w14:textId="53FA2B7C" w:rsidR="000B5ACE" w:rsidRPr="0019394E" w:rsidRDefault="000B5ACE" w:rsidP="000B5ACE">
            <w:pPr>
              <w:spacing w:after="0"/>
              <w:rPr>
                <w:ins w:id="745" w:author="Kieran Mccarthy A" w:date="2025-03-28T19:02:00Z"/>
                <w:rFonts w:ascii="Courier New" w:hAnsi="Courier New" w:cs="Courier New"/>
                <w:sz w:val="16"/>
                <w:szCs w:val="16"/>
                <w:lang w:val="en-US"/>
              </w:rPr>
            </w:pPr>
            <w:ins w:id="746" w:author="Kieran Mccarthy A" w:date="2025-03-28T19:02:00Z">
              <w:r w:rsidRPr="0019394E">
                <w:rPr>
                  <w:rFonts w:ascii="Courier New" w:hAnsi="Courier New" w:cs="Courier New"/>
                  <w:sz w:val="16"/>
                  <w:szCs w:val="16"/>
                  <w:lang w:val="en-US"/>
                </w:rPr>
                <w:t xml:space="preserve">              "path": "/SubNetwork=Irl/MeContext=Dublin-1/ManagedElement=Dublin-1/GNBDUFunction=1/NRCellDU=3",</w:t>
              </w:r>
            </w:ins>
          </w:p>
          <w:p w14:paraId="2012CB1D" w14:textId="25B4BD6F" w:rsidR="000B5ACE" w:rsidRPr="0019394E" w:rsidRDefault="000B5ACE" w:rsidP="000B5ACE">
            <w:pPr>
              <w:spacing w:after="0"/>
              <w:rPr>
                <w:ins w:id="747" w:author="Kieran Mccarthy A" w:date="2025-03-28T19:02:00Z"/>
                <w:rFonts w:ascii="Courier New" w:hAnsi="Courier New" w:cs="Courier New"/>
                <w:sz w:val="16"/>
                <w:szCs w:val="16"/>
                <w:lang w:val="en-US"/>
              </w:rPr>
            </w:pPr>
            <w:ins w:id="748" w:author="Kieran Mccarthy A" w:date="2025-03-28T19:02:00Z">
              <w:r w:rsidRPr="0019394E">
                <w:rPr>
                  <w:rFonts w:ascii="Courier New" w:hAnsi="Courier New" w:cs="Courier New"/>
                  <w:sz w:val="16"/>
                  <w:szCs w:val="16"/>
                  <w:lang w:val="en-US"/>
                </w:rPr>
                <w:t xml:space="preserve">              "message": "Data already exists; cannot be created"</w:t>
              </w:r>
            </w:ins>
          </w:p>
          <w:p w14:paraId="0C06D8E0" w14:textId="77777777" w:rsidR="000B5ACE" w:rsidRPr="0019394E" w:rsidRDefault="000B5ACE" w:rsidP="000B5ACE">
            <w:pPr>
              <w:spacing w:after="0"/>
              <w:rPr>
                <w:ins w:id="749" w:author="Kieran Mccarthy A" w:date="2025-03-28T19:02:00Z"/>
                <w:rFonts w:ascii="Courier New" w:hAnsi="Courier New" w:cs="Courier New"/>
                <w:sz w:val="16"/>
                <w:szCs w:val="16"/>
                <w:lang w:val="en-US"/>
              </w:rPr>
            </w:pPr>
            <w:ins w:id="750" w:author="Kieran Mccarthy A" w:date="2025-03-28T19:02:00Z">
              <w:r w:rsidRPr="0019394E">
                <w:rPr>
                  <w:rFonts w:ascii="Courier New" w:hAnsi="Courier New" w:cs="Courier New"/>
                  <w:sz w:val="16"/>
                  <w:szCs w:val="16"/>
                  <w:lang w:val="en-US"/>
                </w:rPr>
                <w:t xml:space="preserve">            }</w:t>
              </w:r>
            </w:ins>
          </w:p>
          <w:p w14:paraId="7DBACBD5" w14:textId="77777777" w:rsidR="000B5ACE" w:rsidRPr="0019394E" w:rsidRDefault="000B5ACE" w:rsidP="000B5ACE">
            <w:pPr>
              <w:spacing w:after="0"/>
              <w:rPr>
                <w:ins w:id="751" w:author="Kieran Mccarthy A" w:date="2025-03-28T19:02:00Z"/>
                <w:rFonts w:ascii="Courier New" w:hAnsi="Courier New" w:cs="Courier New"/>
                <w:sz w:val="16"/>
                <w:szCs w:val="16"/>
                <w:lang w:val="en-US"/>
              </w:rPr>
            </w:pPr>
            <w:ins w:id="752" w:author="Kieran Mccarthy A" w:date="2025-03-28T19:02:00Z">
              <w:r w:rsidRPr="0019394E">
                <w:rPr>
                  <w:rFonts w:ascii="Courier New" w:hAnsi="Courier New" w:cs="Courier New"/>
                  <w:sz w:val="16"/>
                  <w:szCs w:val="16"/>
                  <w:lang w:val="en-US"/>
                </w:rPr>
                <w:t xml:space="preserve">          ]</w:t>
              </w:r>
            </w:ins>
          </w:p>
          <w:p w14:paraId="597B455D" w14:textId="501B5AF5" w:rsidR="000B5ACE" w:rsidRPr="0019394E" w:rsidRDefault="000B5ACE" w:rsidP="000B5ACE">
            <w:pPr>
              <w:spacing w:after="0"/>
              <w:rPr>
                <w:ins w:id="753" w:author="Kieran Mccarthy A" w:date="2025-03-28T19:01:00Z"/>
                <w:rFonts w:ascii="Courier New" w:hAnsi="Courier New" w:cs="Courier New"/>
                <w:sz w:val="16"/>
                <w:szCs w:val="16"/>
                <w:lang w:val="en-US"/>
              </w:rPr>
            </w:pPr>
            <w:ins w:id="754" w:author="Kieran Mccarthy A" w:date="2025-03-28T19:02:00Z">
              <w:r w:rsidRPr="0019394E">
                <w:rPr>
                  <w:rFonts w:ascii="Courier New" w:hAnsi="Courier New" w:cs="Courier New"/>
                  <w:sz w:val="16"/>
                  <w:szCs w:val="16"/>
                  <w:lang w:val="en-US"/>
                </w:rPr>
                <w:t xml:space="preserve">        }</w:t>
              </w:r>
            </w:ins>
          </w:p>
          <w:p w14:paraId="6920D860" w14:textId="77777777" w:rsidR="000B5ACE" w:rsidRPr="0019394E" w:rsidRDefault="000B5ACE" w:rsidP="000B5ACE">
            <w:pPr>
              <w:spacing w:after="0"/>
              <w:rPr>
                <w:ins w:id="755" w:author="Kieran Mccarthy A" w:date="2025-03-28T19:01:00Z"/>
                <w:rFonts w:ascii="Courier New" w:hAnsi="Courier New" w:cs="Courier New"/>
                <w:sz w:val="16"/>
                <w:szCs w:val="16"/>
                <w:lang w:val="en-US"/>
              </w:rPr>
            </w:pPr>
            <w:ins w:id="756" w:author="Kieran Mccarthy A" w:date="2025-03-28T19:01:00Z">
              <w:r w:rsidRPr="0019394E">
                <w:rPr>
                  <w:rFonts w:ascii="Courier New" w:hAnsi="Courier New" w:cs="Courier New"/>
                  <w:sz w:val="16"/>
                  <w:szCs w:val="16"/>
                  <w:lang w:val="en-US"/>
                </w:rPr>
                <w:t xml:space="preserve">      }</w:t>
              </w:r>
            </w:ins>
          </w:p>
          <w:p w14:paraId="2C19C1AE" w14:textId="77777777" w:rsidR="000B5ACE" w:rsidRPr="0019394E" w:rsidRDefault="000B5ACE" w:rsidP="000B5ACE">
            <w:pPr>
              <w:spacing w:after="0"/>
              <w:rPr>
                <w:ins w:id="757" w:author="Kieran Mccarthy A" w:date="2025-03-28T19:01:00Z"/>
                <w:rFonts w:ascii="Courier New" w:hAnsi="Courier New" w:cs="Courier New"/>
                <w:sz w:val="16"/>
                <w:szCs w:val="16"/>
                <w:lang w:val="en-US"/>
              </w:rPr>
            </w:pPr>
            <w:ins w:id="758" w:author="Kieran Mccarthy A" w:date="2025-03-28T19:01:00Z">
              <w:r w:rsidRPr="0019394E">
                <w:rPr>
                  <w:rFonts w:ascii="Courier New" w:hAnsi="Courier New" w:cs="Courier New"/>
                  <w:sz w:val="16"/>
                  <w:szCs w:val="16"/>
                  <w:lang w:val="en-US"/>
                </w:rPr>
                <w:t xml:space="preserve">    ] </w:t>
              </w:r>
            </w:ins>
          </w:p>
          <w:p w14:paraId="7327EBC7" w14:textId="7E24E7B9" w:rsidR="000B5ACE" w:rsidRPr="0019394E" w:rsidRDefault="000B5ACE" w:rsidP="000B5ACE">
            <w:pPr>
              <w:spacing w:after="0"/>
              <w:rPr>
                <w:ins w:id="759" w:author="Kieran Mccarthy A" w:date="2025-03-28T19:01:00Z"/>
                <w:rFonts w:ascii="Courier New" w:hAnsi="Courier New" w:cs="Courier New"/>
                <w:sz w:val="16"/>
                <w:szCs w:val="16"/>
                <w:lang w:val="en-US"/>
              </w:rPr>
            </w:pPr>
            <w:ins w:id="760" w:author="Kieran Mccarthy A" w:date="2025-03-28T19:01:00Z">
              <w:r w:rsidRPr="0019394E">
                <w:rPr>
                  <w:rFonts w:ascii="Courier New" w:hAnsi="Courier New" w:cs="Courier New"/>
                  <w:sz w:val="16"/>
                  <w:szCs w:val="16"/>
                  <w:lang w:val="en-US"/>
                </w:rPr>
                <w:t xml:space="preserve">  },</w:t>
              </w:r>
            </w:ins>
          </w:p>
          <w:p w14:paraId="5D8D1AA4" w14:textId="77777777" w:rsidR="000B5ACE" w:rsidRPr="0019394E" w:rsidRDefault="000B5ACE" w:rsidP="000B5ACE">
            <w:pPr>
              <w:spacing w:after="0"/>
              <w:rPr>
                <w:ins w:id="761" w:author="Kieran Mccarthy A" w:date="2025-03-28T19:01:00Z"/>
                <w:rFonts w:ascii="Courier New" w:hAnsi="Courier New" w:cs="Courier New"/>
                <w:sz w:val="16"/>
                <w:szCs w:val="16"/>
                <w:lang w:val="en-US"/>
              </w:rPr>
            </w:pPr>
            <w:ins w:id="762" w:author="Kieran Mccarthy A" w:date="2025-03-28T19:01:00Z">
              <w:r w:rsidRPr="0019394E">
                <w:rPr>
                  <w:rFonts w:ascii="Courier New" w:hAnsi="Courier New" w:cs="Courier New"/>
                  <w:sz w:val="16"/>
                  <w:szCs w:val="16"/>
                  <w:lang w:val="en-US"/>
                </w:rPr>
                <w:t xml:space="preserve">  "summary" : {</w:t>
              </w:r>
            </w:ins>
          </w:p>
          <w:p w14:paraId="0E1DC3AE" w14:textId="0DBA70E9" w:rsidR="000B5ACE" w:rsidRPr="0019394E" w:rsidRDefault="000B5ACE" w:rsidP="00241223">
            <w:pPr>
              <w:spacing w:after="0"/>
              <w:rPr>
                <w:ins w:id="763" w:author="Kieran Mccarthy A" w:date="2025-03-28T19:01:00Z"/>
                <w:rFonts w:ascii="Courier New" w:hAnsi="Courier New" w:cs="Courier New"/>
                <w:sz w:val="16"/>
                <w:szCs w:val="16"/>
                <w:lang w:val="en-US"/>
              </w:rPr>
            </w:pPr>
            <w:ins w:id="764" w:author="Kieran Mccarthy A" w:date="2025-03-28T19:01:00Z">
              <w:r w:rsidRPr="0019394E">
                <w:rPr>
                  <w:rFonts w:ascii="Courier New" w:hAnsi="Courier New" w:cs="Courier New"/>
                  <w:sz w:val="16"/>
                  <w:szCs w:val="16"/>
                  <w:lang w:val="en-US"/>
                </w:rPr>
                <w:t xml:space="preserve">       "total": 3,</w:t>
              </w:r>
            </w:ins>
          </w:p>
          <w:p w14:paraId="26E8B105" w14:textId="20F58756" w:rsidR="000B5ACE" w:rsidRPr="0019394E" w:rsidRDefault="000B5ACE" w:rsidP="000B5ACE">
            <w:pPr>
              <w:spacing w:after="0"/>
              <w:rPr>
                <w:ins w:id="765" w:author="Kieran Mccarthy A" w:date="2025-03-28T19:01:00Z"/>
                <w:rFonts w:ascii="Courier New" w:hAnsi="Courier New" w:cs="Courier New"/>
                <w:sz w:val="16"/>
                <w:szCs w:val="16"/>
                <w:lang w:val="en-US"/>
              </w:rPr>
            </w:pPr>
            <w:ins w:id="766" w:author="Kieran Mccarthy A" w:date="2025-03-28T19:01:00Z">
              <w:r w:rsidRPr="0019394E">
                <w:rPr>
                  <w:rFonts w:ascii="Courier New" w:hAnsi="Courier New" w:cs="Courier New"/>
                  <w:sz w:val="16"/>
                  <w:szCs w:val="16"/>
                  <w:lang w:val="en-US"/>
                </w:rPr>
                <w:t xml:space="preserve">       "succeeded": </w:t>
              </w:r>
            </w:ins>
            <w:ins w:id="767" w:author="Kieran Mccarthy A" w:date="2025-03-28T19:02:00Z">
              <w:r w:rsidR="00CC51FA" w:rsidRPr="0019394E">
                <w:rPr>
                  <w:rFonts w:ascii="Courier New" w:hAnsi="Courier New" w:cs="Courier New"/>
                  <w:sz w:val="16"/>
                  <w:szCs w:val="16"/>
                  <w:lang w:val="en-US"/>
                </w:rPr>
                <w:t>0</w:t>
              </w:r>
            </w:ins>
            <w:ins w:id="768" w:author="Kieran Mccarthy A" w:date="2025-03-28T19:01:00Z">
              <w:r w:rsidRPr="0019394E">
                <w:rPr>
                  <w:rFonts w:ascii="Courier New" w:hAnsi="Courier New" w:cs="Courier New"/>
                  <w:sz w:val="16"/>
                  <w:szCs w:val="16"/>
                  <w:lang w:val="en-US"/>
                </w:rPr>
                <w:t>,</w:t>
              </w:r>
            </w:ins>
          </w:p>
          <w:p w14:paraId="47DBD93E" w14:textId="6854941C" w:rsidR="000B5ACE" w:rsidRPr="0019394E" w:rsidRDefault="000B5ACE" w:rsidP="000B5ACE">
            <w:pPr>
              <w:spacing w:after="0"/>
              <w:rPr>
                <w:ins w:id="769" w:author="Kieran Mccarthy A" w:date="2025-03-28T19:01:00Z"/>
                <w:rFonts w:ascii="Courier New" w:hAnsi="Courier New" w:cs="Courier New"/>
                <w:sz w:val="16"/>
                <w:szCs w:val="16"/>
                <w:lang w:val="en-US"/>
              </w:rPr>
            </w:pPr>
            <w:ins w:id="770" w:author="Kieran Mccarthy A" w:date="2025-03-28T19:01:00Z">
              <w:r w:rsidRPr="0019394E">
                <w:rPr>
                  <w:rFonts w:ascii="Courier New" w:hAnsi="Courier New" w:cs="Courier New"/>
                  <w:sz w:val="16"/>
                  <w:szCs w:val="16"/>
                  <w:lang w:val="en-US"/>
                </w:rPr>
                <w:t xml:space="preserve">       "failed": </w:t>
              </w:r>
            </w:ins>
            <w:ins w:id="771" w:author="Kieran Mccarthy A" w:date="2025-03-28T19:03:00Z">
              <w:r w:rsidR="00CC51FA" w:rsidRPr="0019394E">
                <w:rPr>
                  <w:rFonts w:ascii="Courier New" w:hAnsi="Courier New" w:cs="Courier New"/>
                  <w:sz w:val="16"/>
                  <w:szCs w:val="16"/>
                  <w:lang w:val="en-US"/>
                </w:rPr>
                <w:t>3</w:t>
              </w:r>
            </w:ins>
          </w:p>
          <w:p w14:paraId="582A03DA" w14:textId="77777777" w:rsidR="000B5ACE" w:rsidRPr="0019394E" w:rsidRDefault="000B5ACE" w:rsidP="000B5ACE">
            <w:pPr>
              <w:spacing w:after="0"/>
              <w:rPr>
                <w:ins w:id="772" w:author="Kieran Mccarthy A" w:date="2025-03-28T19:01:00Z"/>
                <w:rFonts w:ascii="Courier New" w:hAnsi="Courier New" w:cs="Courier New"/>
                <w:sz w:val="16"/>
                <w:szCs w:val="16"/>
                <w:lang w:val="en-US"/>
              </w:rPr>
            </w:pPr>
            <w:ins w:id="773" w:author="Kieran Mccarthy A" w:date="2025-03-28T19:01:00Z">
              <w:r w:rsidRPr="0019394E">
                <w:rPr>
                  <w:rFonts w:ascii="Courier New" w:hAnsi="Courier New" w:cs="Courier New"/>
                  <w:sz w:val="16"/>
                  <w:szCs w:val="16"/>
                  <w:lang w:val="en-US"/>
                </w:rPr>
                <w:t xml:space="preserve">   }</w:t>
              </w:r>
            </w:ins>
          </w:p>
          <w:p w14:paraId="4E62509E" w14:textId="77777777" w:rsidR="000B5ACE" w:rsidRDefault="000B5ACE" w:rsidP="000B5ACE">
            <w:pPr>
              <w:spacing w:after="0"/>
              <w:rPr>
                <w:ins w:id="774" w:author="Kieran Mccarthy A" w:date="2025-05-09T00:02:00Z"/>
                <w:rFonts w:ascii="Courier New" w:hAnsi="Courier New" w:cs="Courier New"/>
                <w:sz w:val="16"/>
                <w:szCs w:val="16"/>
                <w:lang w:val="en-US"/>
              </w:rPr>
            </w:pPr>
            <w:ins w:id="775" w:author="Kieran Mccarthy A" w:date="2025-03-28T19:01:00Z">
              <w:r w:rsidRPr="0019394E">
                <w:rPr>
                  <w:rFonts w:ascii="Courier New" w:hAnsi="Courier New" w:cs="Courier New"/>
                  <w:sz w:val="16"/>
                  <w:szCs w:val="16"/>
                  <w:lang w:val="en-US"/>
                </w:rPr>
                <w:t>}</w:t>
              </w:r>
            </w:ins>
          </w:p>
          <w:p w14:paraId="54D67E29" w14:textId="77777777" w:rsidR="00241223" w:rsidRDefault="00241223" w:rsidP="000B5ACE">
            <w:pPr>
              <w:spacing w:after="0"/>
              <w:rPr>
                <w:ins w:id="776" w:author="Kieran Mccarthy A" w:date="2025-05-09T00:02:00Z"/>
                <w:rFonts w:ascii="Aptos Light" w:hAnsi="Aptos Light"/>
              </w:rPr>
            </w:pPr>
          </w:p>
          <w:p w14:paraId="76CDC3C7" w14:textId="77777777" w:rsidR="00241223" w:rsidRPr="0019394E" w:rsidRDefault="00241223" w:rsidP="00241223">
            <w:pPr>
              <w:pBdr>
                <w:bottom w:val="double" w:sz="6" w:space="1" w:color="auto"/>
              </w:pBdr>
              <w:spacing w:after="0"/>
              <w:rPr>
                <w:ins w:id="777" w:author="Kieran Mccarthy A" w:date="2025-05-09T00:02:00Z"/>
                <w:rFonts w:ascii="Courier New" w:hAnsi="Courier New" w:cs="Courier New"/>
                <w:sz w:val="16"/>
                <w:szCs w:val="16"/>
                <w:lang w:val="en-US"/>
              </w:rPr>
            </w:pPr>
          </w:p>
          <w:p w14:paraId="4EDCAC0B" w14:textId="77777777" w:rsidR="00241223" w:rsidRPr="0019394E" w:rsidRDefault="00241223" w:rsidP="00241223">
            <w:pPr>
              <w:spacing w:after="0"/>
              <w:rPr>
                <w:ins w:id="778" w:author="Kieran Mccarthy A" w:date="2025-05-09T00:02:00Z"/>
                <w:rFonts w:ascii="Courier New" w:hAnsi="Courier New" w:cs="Courier New"/>
                <w:sz w:val="16"/>
                <w:szCs w:val="16"/>
                <w:lang w:val="en-US"/>
              </w:rPr>
            </w:pPr>
          </w:p>
          <w:p w14:paraId="351C63FF" w14:textId="77777777" w:rsidR="00241223" w:rsidRDefault="00241223" w:rsidP="000B5ACE">
            <w:pPr>
              <w:spacing w:after="0"/>
              <w:rPr>
                <w:ins w:id="779" w:author="Kieran Mccarthy A" w:date="2025-05-09T00:02:00Z"/>
                <w:rFonts w:ascii="Aptos Light" w:hAnsi="Aptos Light"/>
              </w:rPr>
            </w:pPr>
          </w:p>
          <w:p w14:paraId="052FBB87" w14:textId="77777777" w:rsidR="00914103" w:rsidRDefault="00241223" w:rsidP="00CA3F48">
            <w:pPr>
              <w:spacing w:after="0"/>
              <w:rPr>
                <w:ins w:id="780" w:author="Kieran Mccarthy A" w:date="2025-05-09T00:11:00Z"/>
                <w:rFonts w:ascii="Courier New" w:hAnsi="Courier New" w:cs="Courier New"/>
                <w:sz w:val="18"/>
                <w:szCs w:val="18"/>
                <w:lang w:val="en-US"/>
              </w:rPr>
            </w:pPr>
            <w:ins w:id="781" w:author="Kieran Mccarthy A" w:date="2025-05-09T00:02:00Z">
              <w:r w:rsidRPr="0019394E">
                <w:rPr>
                  <w:rFonts w:ascii="Courier New" w:hAnsi="Courier New" w:cs="Courier New"/>
                  <w:sz w:val="16"/>
                  <w:szCs w:val="16"/>
                  <w:lang w:val="en-US"/>
                </w:rPr>
                <w:t xml:space="preserve">#  GET plan-activation-job result-details with </w:t>
              </w:r>
              <w:r>
                <w:rPr>
                  <w:rFonts w:ascii="Courier New" w:hAnsi="Courier New" w:cs="Courier New"/>
                  <w:sz w:val="16"/>
                  <w:szCs w:val="16"/>
                  <w:lang w:val="en-US"/>
                </w:rPr>
                <w:t xml:space="preserve">operation/edit </w:t>
              </w:r>
              <w:r w:rsidRPr="0019394E">
                <w:rPr>
                  <w:rFonts w:ascii="Courier New" w:hAnsi="Courier New" w:cs="Courier New"/>
                  <w:sz w:val="16"/>
                  <w:szCs w:val="16"/>
                  <w:lang w:val="en-US"/>
                </w:rPr>
                <w:t>failure</w:t>
              </w:r>
              <w:r>
                <w:rPr>
                  <w:rFonts w:ascii="Courier New" w:hAnsi="Courier New" w:cs="Courier New"/>
                  <w:sz w:val="16"/>
                  <w:szCs w:val="16"/>
                  <w:lang w:val="en-US"/>
                </w:rPr>
                <w:t xml:space="preserve"> (with expand=all option)</w:t>
              </w:r>
            </w:ins>
            <w:ins w:id="782" w:author="Kieran Mccarthy A" w:date="2025-05-09T00:10:00Z">
              <w:r w:rsidR="00CA3F48">
                <w:rPr>
                  <w:rFonts w:ascii="Courier New" w:hAnsi="Courier New" w:cs="Courier New"/>
                  <w:sz w:val="18"/>
                  <w:szCs w:val="18"/>
                  <w:lang w:val="en-US"/>
                </w:rPr>
                <w:t xml:space="preserve"> </w:t>
              </w:r>
              <w:r w:rsidR="00CA3F48">
                <w:rPr>
                  <w:rFonts w:ascii="Courier New" w:hAnsi="Courier New" w:cs="Courier New"/>
                  <w:sz w:val="18"/>
                  <w:szCs w:val="18"/>
                  <w:lang w:val="en-US"/>
                </w:rPr>
                <w:br/>
                <w:t>#       - jobState=COMPLETED</w:t>
              </w:r>
              <w:r w:rsidR="00CA3F48" w:rsidRPr="0019394E">
                <w:rPr>
                  <w:rFonts w:ascii="Courier New" w:hAnsi="Courier New" w:cs="Courier New"/>
                  <w:sz w:val="18"/>
                  <w:szCs w:val="18"/>
                  <w:lang w:val="en-US"/>
                </w:rPr>
                <w:t xml:space="preserve"> </w:t>
              </w:r>
              <w:r w:rsidR="00CA3F48">
                <w:rPr>
                  <w:rFonts w:ascii="Courier New" w:hAnsi="Courier New" w:cs="Courier New"/>
                  <w:sz w:val="18"/>
                  <w:szCs w:val="18"/>
                  <w:lang w:val="en-US"/>
                </w:rPr>
                <w:t>/ activationState=</w:t>
              </w:r>
            </w:ins>
            <w:ins w:id="783" w:author="Kieran Mccarthy A" w:date="2025-05-09T00:11:00Z">
              <w:r w:rsidR="00914103">
                <w:rPr>
                  <w:rFonts w:ascii="Courier New" w:hAnsi="Courier New" w:cs="Courier New"/>
                  <w:sz w:val="18"/>
                  <w:szCs w:val="18"/>
                  <w:lang w:val="en-US"/>
                </w:rPr>
                <w:t>PARTIALLY_</w:t>
              </w:r>
            </w:ins>
            <w:ins w:id="784" w:author="Kieran Mccarthy A" w:date="2025-05-09T00:10:00Z">
              <w:r w:rsidR="00CA3F48">
                <w:rPr>
                  <w:rFonts w:ascii="Courier New" w:hAnsi="Courier New" w:cs="Courier New"/>
                  <w:sz w:val="18"/>
                  <w:szCs w:val="18"/>
                  <w:lang w:val="en-US"/>
                </w:rPr>
                <w:t>ACTIVAT</w:t>
              </w:r>
            </w:ins>
            <w:ins w:id="785" w:author="Kieran Mccarthy A" w:date="2025-05-09T00:11:00Z">
              <w:r w:rsidR="00914103">
                <w:rPr>
                  <w:rFonts w:ascii="Courier New" w:hAnsi="Courier New" w:cs="Courier New"/>
                  <w:sz w:val="18"/>
                  <w:szCs w:val="18"/>
                  <w:lang w:val="en-US"/>
                </w:rPr>
                <w:t>ED</w:t>
              </w:r>
            </w:ins>
          </w:p>
          <w:p w14:paraId="7D4B9ABF" w14:textId="40AC515D" w:rsidR="00CA3F48" w:rsidRDefault="00CA3F48" w:rsidP="00CA3F48">
            <w:pPr>
              <w:spacing w:after="0"/>
              <w:rPr>
                <w:ins w:id="786" w:author="Kieran Mccarthy A" w:date="2025-05-09T00:10:00Z"/>
                <w:rFonts w:ascii="Courier New" w:hAnsi="Courier New" w:cs="Courier New"/>
                <w:sz w:val="18"/>
                <w:szCs w:val="18"/>
                <w:lang w:val="en-US"/>
              </w:rPr>
            </w:pPr>
            <w:ins w:id="787" w:author="Kieran Mccarthy A" w:date="2025-05-09T00:10:00Z">
              <w:r>
                <w:rPr>
                  <w:rFonts w:ascii="Courier New" w:hAnsi="Courier New" w:cs="Courier New"/>
                  <w:sz w:val="18"/>
                  <w:szCs w:val="18"/>
                  <w:lang w:val="en-US"/>
                </w:rPr>
                <w:t>#</w:t>
              </w:r>
              <w:r w:rsidRPr="0019394E">
                <w:rPr>
                  <w:rFonts w:ascii="Courier New" w:hAnsi="Courier New" w:cs="Courier New"/>
                  <w:sz w:val="18"/>
                  <w:szCs w:val="18"/>
                  <w:lang w:val="en-US"/>
                </w:rPr>
                <w:t xml:space="preserve"> </w:t>
              </w:r>
              <w:r>
                <w:rPr>
                  <w:rFonts w:ascii="Courier New" w:hAnsi="Courier New" w:cs="Courier New"/>
                  <w:sz w:val="18"/>
                  <w:szCs w:val="18"/>
                  <w:lang w:val="en-US"/>
                </w:rPr>
                <w:t xml:space="preserve">      - </w:t>
              </w:r>
            </w:ins>
            <w:ins w:id="788" w:author="Kieran Mccarthy A" w:date="2025-05-09T00:11:00Z">
              <w:r w:rsidR="00914103">
                <w:rPr>
                  <w:rFonts w:ascii="Courier New" w:hAnsi="Courier New" w:cs="Courier New"/>
                  <w:sz w:val="18"/>
                  <w:szCs w:val="18"/>
                  <w:lang w:val="en-US"/>
                </w:rPr>
                <w:t>Some</w:t>
              </w:r>
            </w:ins>
            <w:ins w:id="789" w:author="Kieran Mccarthy A" w:date="2025-05-09T00:10:00Z">
              <w:r>
                <w:rPr>
                  <w:rFonts w:ascii="Courier New" w:hAnsi="Courier New" w:cs="Courier New"/>
                  <w:sz w:val="18"/>
                  <w:szCs w:val="18"/>
                  <w:lang w:val="en-US"/>
                </w:rPr>
                <w:t xml:space="preserve"> c</w:t>
              </w:r>
              <w:r w:rsidRPr="0019394E">
                <w:rPr>
                  <w:rFonts w:ascii="Courier New" w:hAnsi="Courier New" w:cs="Courier New"/>
                  <w:sz w:val="18"/>
                  <w:szCs w:val="18"/>
                  <w:lang w:val="en-US"/>
                </w:rPr>
                <w:t xml:space="preserve">onfiguration edits/operations </w:t>
              </w:r>
              <w:r>
                <w:rPr>
                  <w:rFonts w:ascii="Courier New" w:hAnsi="Courier New" w:cs="Courier New"/>
                  <w:sz w:val="18"/>
                  <w:szCs w:val="18"/>
                  <w:lang w:val="en-US"/>
                </w:rPr>
                <w:t>failed to activate</w:t>
              </w:r>
            </w:ins>
          </w:p>
          <w:p w14:paraId="161CE606" w14:textId="77777777" w:rsidR="00914103" w:rsidRDefault="00CA3F48" w:rsidP="00914103">
            <w:pPr>
              <w:spacing w:after="0"/>
              <w:rPr>
                <w:ins w:id="790" w:author="Kieran Mccarthy A" w:date="2025-05-09T00:11:00Z"/>
                <w:rFonts w:ascii="Courier New" w:hAnsi="Courier New" w:cs="Courier New"/>
                <w:sz w:val="18"/>
                <w:szCs w:val="18"/>
                <w:lang w:val="en-US"/>
              </w:rPr>
            </w:pPr>
            <w:ins w:id="791" w:author="Kieran Mccarthy A" w:date="2025-05-09T00:10:00Z">
              <w:r>
                <w:rPr>
                  <w:rFonts w:ascii="Courier New" w:hAnsi="Courier New" w:cs="Courier New"/>
                  <w:sz w:val="18"/>
                  <w:szCs w:val="18"/>
                  <w:lang w:val="en-US"/>
                </w:rPr>
                <w:t xml:space="preserve">#       - Activation details on failed edits/operations are reported </w:t>
              </w:r>
            </w:ins>
          </w:p>
          <w:p w14:paraId="587C8513" w14:textId="1956A55A" w:rsidR="00CA3F48" w:rsidRPr="0019394E" w:rsidRDefault="00914103" w:rsidP="00CA3F48">
            <w:pPr>
              <w:spacing w:after="0"/>
              <w:rPr>
                <w:ins w:id="792" w:author="Kieran Mccarthy A" w:date="2025-05-09T00:10:00Z"/>
                <w:rFonts w:ascii="Courier New" w:hAnsi="Courier New" w:cs="Courier New"/>
                <w:sz w:val="18"/>
                <w:szCs w:val="18"/>
                <w:lang w:val="en-US"/>
              </w:rPr>
            </w:pPr>
            <w:ins w:id="793" w:author="Kieran Mccarthy A" w:date="2025-05-09T00:11:00Z">
              <w:r>
                <w:rPr>
                  <w:rFonts w:ascii="Courier New" w:hAnsi="Courier New" w:cs="Courier New"/>
                  <w:sz w:val="18"/>
                  <w:szCs w:val="18"/>
                  <w:lang w:val="en-US"/>
                </w:rPr>
                <w:t xml:space="preserve">#       - Activation details on </w:t>
              </w:r>
            </w:ins>
            <w:ins w:id="794" w:author="Kieran Mccarthy A" w:date="2025-05-09T00:12:00Z">
              <w:r>
                <w:rPr>
                  <w:rFonts w:ascii="Courier New" w:hAnsi="Courier New" w:cs="Courier New"/>
                  <w:sz w:val="18"/>
                  <w:szCs w:val="18"/>
                  <w:lang w:val="en-US"/>
                </w:rPr>
                <w:t>successful</w:t>
              </w:r>
            </w:ins>
            <w:ins w:id="795" w:author="Kieran Mccarthy A" w:date="2025-05-09T00:11:00Z">
              <w:r>
                <w:rPr>
                  <w:rFonts w:ascii="Courier New" w:hAnsi="Courier New" w:cs="Courier New"/>
                  <w:sz w:val="18"/>
                  <w:szCs w:val="18"/>
                  <w:lang w:val="en-US"/>
                </w:rPr>
                <w:t xml:space="preserve"> edits/operations are reported</w:t>
              </w:r>
            </w:ins>
            <w:ins w:id="796" w:author="Kieran Mccarthy A" w:date="2025-05-09T00:12:00Z">
              <w:r>
                <w:rPr>
                  <w:rFonts w:ascii="Courier New" w:hAnsi="Courier New" w:cs="Courier New"/>
                  <w:sz w:val="18"/>
                  <w:szCs w:val="18"/>
                  <w:lang w:val="en-US"/>
                </w:rPr>
                <w:t xml:space="preserve"> (expand=all)</w:t>
              </w:r>
            </w:ins>
            <w:ins w:id="797" w:author="Kieran Mccarthy A" w:date="2025-05-09T00:11:00Z">
              <w:r>
                <w:rPr>
                  <w:rFonts w:ascii="Courier New" w:hAnsi="Courier New" w:cs="Courier New"/>
                  <w:sz w:val="18"/>
                  <w:szCs w:val="18"/>
                  <w:lang w:val="en-US"/>
                </w:rPr>
                <w:t xml:space="preserve"> </w:t>
              </w:r>
            </w:ins>
          </w:p>
          <w:p w14:paraId="69B1EB72" w14:textId="3C0A1520" w:rsidR="00241223" w:rsidRPr="0019394E" w:rsidRDefault="00241223" w:rsidP="00241223">
            <w:pPr>
              <w:spacing w:after="0"/>
              <w:rPr>
                <w:ins w:id="798" w:author="Kieran Mccarthy A" w:date="2025-05-09T00:02:00Z"/>
                <w:rFonts w:ascii="Courier New" w:hAnsi="Courier New" w:cs="Courier New"/>
                <w:sz w:val="16"/>
                <w:szCs w:val="16"/>
                <w:lang w:val="en-US"/>
              </w:rPr>
            </w:pPr>
          </w:p>
          <w:p w14:paraId="69A25226" w14:textId="77777777" w:rsidR="00241223" w:rsidRPr="0019394E" w:rsidRDefault="00241223" w:rsidP="00241223">
            <w:pPr>
              <w:spacing w:after="0"/>
              <w:rPr>
                <w:ins w:id="799" w:author="Kieran Mccarthy A" w:date="2025-05-09T00:02:00Z"/>
                <w:rFonts w:ascii="Courier New" w:hAnsi="Courier New" w:cs="Courier New"/>
                <w:sz w:val="16"/>
                <w:szCs w:val="16"/>
                <w:lang w:val="en-US"/>
              </w:rPr>
            </w:pPr>
          </w:p>
          <w:p w14:paraId="13365E90" w14:textId="5526543B" w:rsidR="00241223" w:rsidRPr="0019394E" w:rsidRDefault="00241223" w:rsidP="00241223">
            <w:pPr>
              <w:spacing w:after="0"/>
              <w:rPr>
                <w:ins w:id="800" w:author="Kieran Mccarthy A" w:date="2025-05-09T00:02:00Z"/>
                <w:rFonts w:ascii="Courier New" w:hAnsi="Courier New" w:cs="Courier New"/>
                <w:sz w:val="16"/>
                <w:szCs w:val="16"/>
                <w:lang w:val="en-US"/>
              </w:rPr>
            </w:pPr>
            <w:ins w:id="801" w:author="Kieran Mccarthy A" w:date="2025-05-09T00:02:00Z">
              <w:r w:rsidRPr="0019394E">
                <w:rPr>
                  <w:rFonts w:ascii="Courier New" w:hAnsi="Courier New" w:cs="Courier New"/>
                  <w:sz w:val="16"/>
                  <w:szCs w:val="16"/>
                  <w:lang w:val="en-US"/>
                </w:rPr>
                <w:t>GET {apiRoot}/ProvMnS/1900/plan-activation-jobs/myjob-111/</w:t>
              </w:r>
            </w:ins>
            <w:ins w:id="802" w:author="Kieran Mccarthy A" w:date="2025-05-09T00:03:00Z">
              <w:r>
                <w:rPr>
                  <w:rFonts w:ascii="Courier New" w:hAnsi="Courier New" w:cs="Courier New"/>
                  <w:sz w:val="16"/>
                  <w:szCs w:val="16"/>
                  <w:lang w:val="en-US"/>
                </w:rPr>
                <w:t>activation</w:t>
              </w:r>
            </w:ins>
            <w:ins w:id="803" w:author="Kieran Mccarthy A" w:date="2025-05-09T00:02:00Z">
              <w:r w:rsidRPr="0019394E">
                <w:rPr>
                  <w:rFonts w:ascii="Courier New" w:hAnsi="Courier New" w:cs="Courier New"/>
                  <w:sz w:val="16"/>
                  <w:szCs w:val="16"/>
                  <w:lang w:val="en-US"/>
                </w:rPr>
                <w:t>-details</w:t>
              </w:r>
              <w:r w:rsidRPr="001439E1">
                <w:rPr>
                  <w:rFonts w:ascii="Courier New" w:hAnsi="Courier New" w:cs="Courier New"/>
                  <w:b/>
                  <w:bCs/>
                  <w:sz w:val="16"/>
                  <w:szCs w:val="16"/>
                  <w:lang w:val="en-US"/>
                </w:rPr>
                <w:t>?expand=all</w:t>
              </w:r>
            </w:ins>
          </w:p>
          <w:p w14:paraId="27D67D3A" w14:textId="77777777" w:rsidR="00241223" w:rsidRPr="0019394E" w:rsidRDefault="00241223" w:rsidP="00241223">
            <w:pPr>
              <w:spacing w:after="0"/>
              <w:rPr>
                <w:ins w:id="804" w:author="Kieran Mccarthy A" w:date="2025-05-09T00:02:00Z"/>
                <w:rFonts w:ascii="Courier New" w:hAnsi="Courier New" w:cs="Courier New"/>
                <w:sz w:val="16"/>
                <w:szCs w:val="16"/>
                <w:lang w:val="en-US"/>
              </w:rPr>
            </w:pPr>
          </w:p>
          <w:p w14:paraId="6A8ED569" w14:textId="77777777" w:rsidR="00241223" w:rsidRPr="0019394E" w:rsidRDefault="00241223" w:rsidP="00241223">
            <w:pPr>
              <w:spacing w:after="0"/>
              <w:rPr>
                <w:ins w:id="805" w:author="Kieran Mccarthy A" w:date="2025-05-09T00:02:00Z"/>
                <w:rFonts w:ascii="Courier New" w:hAnsi="Courier New" w:cs="Courier New"/>
                <w:sz w:val="16"/>
                <w:szCs w:val="16"/>
                <w:lang w:val="en-US"/>
              </w:rPr>
            </w:pPr>
            <w:ins w:id="806" w:author="Kieran Mccarthy A" w:date="2025-05-09T00:02:00Z">
              <w:r w:rsidRPr="0019394E">
                <w:rPr>
                  <w:rFonts w:ascii="Courier New" w:hAnsi="Courier New" w:cs="Courier New"/>
                  <w:sz w:val="16"/>
                  <w:szCs w:val="16"/>
                  <w:lang w:val="en-US"/>
                </w:rPr>
                <w:t xml:space="preserve">{ </w:t>
              </w:r>
            </w:ins>
          </w:p>
          <w:p w14:paraId="34D6AC29" w14:textId="77777777" w:rsidR="0037545D" w:rsidRDefault="00241223" w:rsidP="0037545D">
            <w:pPr>
              <w:spacing w:after="0"/>
              <w:rPr>
                <w:ins w:id="807" w:author="Kieran Mccarthy A" w:date="2025-05-09T01:19:00Z"/>
                <w:rFonts w:ascii="Courier New" w:hAnsi="Courier New" w:cs="Courier New"/>
                <w:sz w:val="16"/>
                <w:szCs w:val="16"/>
                <w:lang w:val="en-US"/>
              </w:rPr>
            </w:pPr>
            <w:ins w:id="808" w:author="Kieran Mccarthy A" w:date="2025-05-09T00:02:00Z">
              <w:r w:rsidRPr="0019394E">
                <w:rPr>
                  <w:rFonts w:ascii="Courier New" w:hAnsi="Courier New" w:cs="Courier New"/>
                  <w:sz w:val="16"/>
                  <w:szCs w:val="16"/>
                  <w:lang w:val="en-US"/>
                </w:rPr>
                <w:t xml:space="preserve">  "edit</w:t>
              </w:r>
              <w:r>
                <w:rPr>
                  <w:rFonts w:ascii="Courier New" w:hAnsi="Courier New" w:cs="Courier New"/>
                  <w:sz w:val="16"/>
                  <w:szCs w:val="16"/>
                  <w:lang w:val="en-US"/>
                </w:rPr>
                <w:t>S</w:t>
              </w:r>
              <w:r w:rsidRPr="0019394E">
                <w:rPr>
                  <w:rFonts w:ascii="Courier New" w:hAnsi="Courier New" w:cs="Courier New"/>
                  <w:sz w:val="16"/>
                  <w:szCs w:val="16"/>
                  <w:lang w:val="en-US"/>
                </w:rPr>
                <w:t>tatus" : {</w:t>
              </w:r>
            </w:ins>
          </w:p>
          <w:p w14:paraId="049E17F5" w14:textId="204DE017" w:rsidR="00241223" w:rsidRPr="0019394E" w:rsidRDefault="0037545D" w:rsidP="00241223">
            <w:pPr>
              <w:spacing w:after="0"/>
              <w:rPr>
                <w:ins w:id="809" w:author="Kieran Mccarthy A" w:date="2025-05-09T00:02:00Z"/>
                <w:rFonts w:ascii="Courier New" w:hAnsi="Courier New" w:cs="Courier New"/>
                <w:sz w:val="16"/>
                <w:szCs w:val="16"/>
                <w:lang w:val="en-US"/>
              </w:rPr>
            </w:pPr>
            <w:ins w:id="810" w:author="Kieran Mccarthy A" w:date="2025-05-09T01:19:00Z">
              <w:r>
                <w:rPr>
                  <w:rFonts w:ascii="Courier New" w:hAnsi="Courier New" w:cs="Courier New"/>
                  <w:sz w:val="16"/>
                  <w:szCs w:val="16"/>
                  <w:lang w:val="en-US"/>
                </w:rPr>
                <w:t xml:space="preserve">    "patchId" : "patch-001",</w:t>
              </w:r>
            </w:ins>
          </w:p>
          <w:p w14:paraId="4009BA51" w14:textId="77777777" w:rsidR="00241223" w:rsidRPr="0019394E" w:rsidRDefault="00241223" w:rsidP="00241223">
            <w:pPr>
              <w:spacing w:after="0"/>
              <w:rPr>
                <w:ins w:id="811" w:author="Kieran Mccarthy A" w:date="2025-05-09T00:02:00Z"/>
                <w:rFonts w:ascii="Courier New" w:hAnsi="Courier New" w:cs="Courier New"/>
                <w:sz w:val="16"/>
                <w:szCs w:val="16"/>
                <w:lang w:val="en-US"/>
              </w:rPr>
            </w:pPr>
            <w:ins w:id="812" w:author="Kieran Mccarthy A" w:date="2025-05-09T00:02:00Z">
              <w:r w:rsidRPr="0019394E">
                <w:rPr>
                  <w:rFonts w:ascii="Courier New" w:hAnsi="Courier New" w:cs="Courier New"/>
                  <w:sz w:val="16"/>
                  <w:szCs w:val="16"/>
                  <w:lang w:val="en-US"/>
                </w:rPr>
                <w:t xml:space="preserve">    "edit" : [</w:t>
              </w:r>
            </w:ins>
          </w:p>
          <w:p w14:paraId="503D84A0" w14:textId="77777777" w:rsidR="00241223" w:rsidRPr="0019394E" w:rsidRDefault="00241223" w:rsidP="00241223">
            <w:pPr>
              <w:spacing w:after="0"/>
              <w:rPr>
                <w:ins w:id="813" w:author="Kieran Mccarthy A" w:date="2025-05-09T00:02:00Z"/>
                <w:rFonts w:ascii="Courier New" w:hAnsi="Courier New" w:cs="Courier New"/>
                <w:sz w:val="16"/>
                <w:szCs w:val="16"/>
                <w:lang w:val="en-US"/>
              </w:rPr>
            </w:pPr>
            <w:ins w:id="814" w:author="Kieran Mccarthy A" w:date="2025-05-09T00:02:00Z">
              <w:r w:rsidRPr="0019394E">
                <w:rPr>
                  <w:rFonts w:ascii="Courier New" w:hAnsi="Courier New" w:cs="Courier New"/>
                  <w:sz w:val="16"/>
                  <w:szCs w:val="16"/>
                  <w:lang w:val="en-US"/>
                </w:rPr>
                <w:t xml:space="preserve">      {</w:t>
              </w:r>
            </w:ins>
          </w:p>
          <w:p w14:paraId="6315C7BD" w14:textId="77777777" w:rsidR="00241223" w:rsidRPr="0019394E" w:rsidRDefault="00241223" w:rsidP="00241223">
            <w:pPr>
              <w:spacing w:after="0"/>
              <w:rPr>
                <w:ins w:id="815" w:author="Kieran Mccarthy A" w:date="2025-05-09T00:02:00Z"/>
                <w:rFonts w:ascii="Courier New" w:hAnsi="Courier New" w:cs="Courier New"/>
                <w:sz w:val="16"/>
                <w:szCs w:val="16"/>
                <w:lang w:val="en-US"/>
              </w:rPr>
            </w:pPr>
            <w:ins w:id="816" w:author="Kieran Mccarthy A" w:date="2025-05-09T00:02:00Z">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"opId-001",</w:t>
              </w:r>
            </w:ins>
          </w:p>
          <w:p w14:paraId="559C80CA" w14:textId="77777777" w:rsidR="00241223" w:rsidRPr="0019394E" w:rsidRDefault="00241223" w:rsidP="00241223">
            <w:pPr>
              <w:spacing w:after="0"/>
              <w:rPr>
                <w:ins w:id="817" w:author="Kieran Mccarthy A" w:date="2025-05-09T00:02:00Z"/>
                <w:rFonts w:ascii="Courier New" w:hAnsi="Courier New" w:cs="Courier New"/>
                <w:sz w:val="16"/>
                <w:szCs w:val="16"/>
                <w:lang w:val="en-US"/>
              </w:rPr>
            </w:pPr>
            <w:ins w:id="818" w:author="Kieran Mccarthy A" w:date="2025-05-09T00:02:00Z">
              <w:r w:rsidRPr="0019394E">
                <w:rPr>
                  <w:rFonts w:ascii="Courier New" w:hAnsi="Courier New" w:cs="Courier New"/>
                  <w:sz w:val="16"/>
                  <w:szCs w:val="16"/>
                  <w:lang w:val="en-US"/>
                </w:rPr>
                <w:t xml:space="preserve">        "state" : "FAILED",</w:t>
              </w:r>
            </w:ins>
          </w:p>
          <w:p w14:paraId="7005AB22" w14:textId="77777777" w:rsidR="00241223" w:rsidRPr="0019394E" w:rsidRDefault="00241223" w:rsidP="00241223">
            <w:pPr>
              <w:spacing w:after="0"/>
              <w:rPr>
                <w:ins w:id="819" w:author="Kieran Mccarthy A" w:date="2025-05-09T00:02:00Z"/>
                <w:rFonts w:ascii="Courier New" w:hAnsi="Courier New" w:cs="Courier New"/>
                <w:sz w:val="16"/>
                <w:szCs w:val="16"/>
                <w:lang w:val="en-US"/>
              </w:rPr>
            </w:pPr>
            <w:ins w:id="820" w:author="Kieran Mccarthy A" w:date="2025-05-09T00:02:00Z">
              <w:r w:rsidRPr="0019394E">
                <w:rPr>
                  <w:rFonts w:ascii="Courier New" w:hAnsi="Courier New" w:cs="Courier New"/>
                  <w:sz w:val="16"/>
                  <w:szCs w:val="16"/>
                  <w:lang w:val="en-US"/>
                </w:rPr>
                <w:t xml:space="preserve">        "errors" : {</w:t>
              </w:r>
            </w:ins>
          </w:p>
          <w:p w14:paraId="24832AD1" w14:textId="77777777" w:rsidR="00241223" w:rsidRPr="0019394E" w:rsidRDefault="00241223" w:rsidP="00241223">
            <w:pPr>
              <w:spacing w:after="0"/>
              <w:rPr>
                <w:ins w:id="821" w:author="Kieran Mccarthy A" w:date="2025-05-09T00:02:00Z"/>
                <w:rFonts w:ascii="Courier New" w:hAnsi="Courier New" w:cs="Courier New"/>
                <w:sz w:val="16"/>
                <w:szCs w:val="16"/>
                <w:lang w:val="en-US"/>
              </w:rPr>
            </w:pPr>
            <w:ins w:id="822" w:author="Kieran Mccarthy A" w:date="2025-05-09T00:02:00Z">
              <w:r w:rsidRPr="0019394E">
                <w:rPr>
                  <w:rFonts w:ascii="Courier New" w:hAnsi="Courier New" w:cs="Courier New"/>
                  <w:sz w:val="16"/>
                  <w:szCs w:val="16"/>
                  <w:lang w:val="en-US"/>
                </w:rPr>
                <w:t xml:space="preserve">          "error" : [</w:t>
              </w:r>
            </w:ins>
          </w:p>
          <w:p w14:paraId="570E6A51" w14:textId="77777777" w:rsidR="00241223" w:rsidRPr="0019394E" w:rsidRDefault="00241223" w:rsidP="00241223">
            <w:pPr>
              <w:spacing w:after="0"/>
              <w:rPr>
                <w:ins w:id="823" w:author="Kieran Mccarthy A" w:date="2025-05-09T00:02:00Z"/>
                <w:rFonts w:ascii="Courier New" w:hAnsi="Courier New" w:cs="Courier New"/>
                <w:sz w:val="16"/>
                <w:szCs w:val="16"/>
                <w:lang w:val="en-US"/>
              </w:rPr>
            </w:pPr>
            <w:ins w:id="824" w:author="Kieran Mccarthy A" w:date="2025-05-09T00:02:00Z">
              <w:r w:rsidRPr="0019394E">
                <w:rPr>
                  <w:rFonts w:ascii="Courier New" w:hAnsi="Courier New" w:cs="Courier New"/>
                  <w:sz w:val="16"/>
                  <w:szCs w:val="16"/>
                  <w:lang w:val="en-US"/>
                </w:rPr>
                <w:t xml:space="preserve">            {</w:t>
              </w:r>
            </w:ins>
          </w:p>
          <w:p w14:paraId="5F118FD3" w14:textId="77777777" w:rsidR="00241223" w:rsidRPr="0019394E" w:rsidRDefault="00241223" w:rsidP="00241223">
            <w:pPr>
              <w:spacing w:after="0"/>
              <w:rPr>
                <w:ins w:id="825" w:author="Kieran Mccarthy A" w:date="2025-05-09T00:02:00Z"/>
                <w:rFonts w:ascii="Courier New" w:hAnsi="Courier New" w:cs="Courier New"/>
                <w:sz w:val="16"/>
                <w:szCs w:val="16"/>
                <w:lang w:val="en-US"/>
              </w:rPr>
            </w:pPr>
            <w:ins w:id="826" w:author="Kieran Mccarthy A" w:date="2025-05-09T00:02:00Z">
              <w:r w:rsidRPr="0019394E">
                <w:rPr>
                  <w:rFonts w:ascii="Courier New" w:hAnsi="Courier New" w:cs="Courier New"/>
                  <w:sz w:val="16"/>
                  <w:szCs w:val="16"/>
                  <w:lang w:val="en-US"/>
                </w:rPr>
                <w:t xml:space="preserve">              "type": "application",</w:t>
              </w:r>
            </w:ins>
          </w:p>
          <w:p w14:paraId="3FC768CB" w14:textId="77777777" w:rsidR="00241223" w:rsidRPr="0019394E" w:rsidRDefault="00241223" w:rsidP="00241223">
            <w:pPr>
              <w:spacing w:after="0"/>
              <w:rPr>
                <w:ins w:id="827" w:author="Kieran Mccarthy A" w:date="2025-05-09T00:02:00Z"/>
                <w:rFonts w:ascii="Courier New" w:hAnsi="Courier New" w:cs="Courier New"/>
                <w:sz w:val="16"/>
                <w:szCs w:val="16"/>
                <w:lang w:val="en-US"/>
              </w:rPr>
            </w:pPr>
            <w:ins w:id="828" w:author="Kieran Mccarthy A" w:date="2025-05-09T00:02:00Z">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ins>
          </w:p>
          <w:p w14:paraId="600C1719" w14:textId="77777777" w:rsidR="00241223" w:rsidRPr="0019394E" w:rsidRDefault="00241223" w:rsidP="00241223">
            <w:pPr>
              <w:spacing w:after="0"/>
              <w:rPr>
                <w:ins w:id="829" w:author="Kieran Mccarthy A" w:date="2025-05-09T00:02:00Z"/>
                <w:rFonts w:ascii="Courier New" w:hAnsi="Courier New" w:cs="Courier New"/>
                <w:sz w:val="16"/>
                <w:szCs w:val="16"/>
                <w:lang w:val="en-US"/>
              </w:rPr>
            </w:pPr>
            <w:ins w:id="830" w:author="Kieran Mccarthy A" w:date="2025-05-09T00:02:00Z">
              <w:r w:rsidRPr="0019394E">
                <w:rPr>
                  <w:rFonts w:ascii="Courier New" w:hAnsi="Courier New" w:cs="Courier New"/>
                  <w:sz w:val="16"/>
                  <w:szCs w:val="16"/>
                  <w:lang w:val="en-US"/>
                </w:rPr>
                <w:t xml:space="preserve">              "path": "/_3gpp-common-subnetwork:SubNetwork=Irl/_3gpp-common-mecontext:MeContext=Dublin-1/_3gpp-common-managed-element:ManagedElement=Dublin-1/3gpp-nr-nrm-gnbdufunction:GNBDUFunction=1/_3gpp-nr-nrm-nrcelldu:NRCellDU=1",</w:t>
              </w:r>
            </w:ins>
          </w:p>
          <w:p w14:paraId="4ADF14BD" w14:textId="77777777" w:rsidR="00241223" w:rsidRPr="0019394E" w:rsidRDefault="00241223" w:rsidP="00241223">
            <w:pPr>
              <w:spacing w:after="0"/>
              <w:rPr>
                <w:ins w:id="831" w:author="Kieran Mccarthy A" w:date="2025-05-09T00:02:00Z"/>
                <w:rFonts w:ascii="Courier New" w:hAnsi="Courier New" w:cs="Courier New"/>
                <w:sz w:val="16"/>
                <w:szCs w:val="16"/>
                <w:lang w:val="en-US"/>
              </w:rPr>
            </w:pPr>
            <w:ins w:id="832" w:author="Kieran Mccarthy A" w:date="2025-05-09T00:02:00Z">
              <w:r w:rsidRPr="0019394E">
                <w:rPr>
                  <w:rFonts w:ascii="Courier New" w:hAnsi="Courier New" w:cs="Courier New"/>
                  <w:sz w:val="16"/>
                  <w:szCs w:val="16"/>
                  <w:lang w:val="en-US"/>
                </w:rPr>
                <w:t xml:space="preserve">              "message": "Data already exists; cannot be created"</w:t>
              </w:r>
            </w:ins>
          </w:p>
          <w:p w14:paraId="6B2B7DC2" w14:textId="77777777" w:rsidR="00241223" w:rsidRPr="0019394E" w:rsidRDefault="00241223" w:rsidP="00241223">
            <w:pPr>
              <w:spacing w:after="0"/>
              <w:rPr>
                <w:ins w:id="833" w:author="Kieran Mccarthy A" w:date="2025-05-09T00:02:00Z"/>
                <w:rFonts w:ascii="Courier New" w:hAnsi="Courier New" w:cs="Courier New"/>
                <w:sz w:val="16"/>
                <w:szCs w:val="16"/>
                <w:lang w:val="en-US"/>
              </w:rPr>
            </w:pPr>
            <w:ins w:id="834" w:author="Kieran Mccarthy A" w:date="2025-05-09T00:02:00Z">
              <w:r w:rsidRPr="0019394E">
                <w:rPr>
                  <w:rFonts w:ascii="Courier New" w:hAnsi="Courier New" w:cs="Courier New"/>
                  <w:sz w:val="16"/>
                  <w:szCs w:val="16"/>
                  <w:lang w:val="en-US"/>
                </w:rPr>
                <w:t xml:space="preserve">            }</w:t>
              </w:r>
            </w:ins>
          </w:p>
          <w:p w14:paraId="7E847947" w14:textId="77777777" w:rsidR="00241223" w:rsidRPr="0019394E" w:rsidRDefault="00241223" w:rsidP="00241223">
            <w:pPr>
              <w:spacing w:after="0"/>
              <w:rPr>
                <w:ins w:id="835" w:author="Kieran Mccarthy A" w:date="2025-05-09T00:02:00Z"/>
                <w:rFonts w:ascii="Courier New" w:hAnsi="Courier New" w:cs="Courier New"/>
                <w:sz w:val="16"/>
                <w:szCs w:val="16"/>
                <w:lang w:val="en-US"/>
              </w:rPr>
            </w:pPr>
            <w:ins w:id="836" w:author="Kieran Mccarthy A" w:date="2025-05-09T00:02:00Z">
              <w:r w:rsidRPr="0019394E">
                <w:rPr>
                  <w:rFonts w:ascii="Courier New" w:hAnsi="Courier New" w:cs="Courier New"/>
                  <w:sz w:val="16"/>
                  <w:szCs w:val="16"/>
                  <w:lang w:val="en-US"/>
                </w:rPr>
                <w:t xml:space="preserve">          ]</w:t>
              </w:r>
            </w:ins>
          </w:p>
          <w:p w14:paraId="3B2D9819" w14:textId="77777777" w:rsidR="00241223" w:rsidRPr="0019394E" w:rsidRDefault="00241223" w:rsidP="00241223">
            <w:pPr>
              <w:spacing w:after="0"/>
              <w:rPr>
                <w:ins w:id="837" w:author="Kieran Mccarthy A" w:date="2025-05-09T00:02:00Z"/>
                <w:rFonts w:ascii="Courier New" w:hAnsi="Courier New" w:cs="Courier New"/>
                <w:sz w:val="16"/>
                <w:szCs w:val="16"/>
                <w:lang w:val="en-US"/>
              </w:rPr>
            </w:pPr>
            <w:ins w:id="838" w:author="Kieran Mccarthy A" w:date="2025-05-09T00:02:00Z">
              <w:r w:rsidRPr="0019394E">
                <w:rPr>
                  <w:rFonts w:ascii="Courier New" w:hAnsi="Courier New" w:cs="Courier New"/>
                  <w:sz w:val="16"/>
                  <w:szCs w:val="16"/>
                  <w:lang w:val="en-US"/>
                </w:rPr>
                <w:t xml:space="preserve">        }</w:t>
              </w:r>
            </w:ins>
          </w:p>
          <w:p w14:paraId="5F30C1EF" w14:textId="77777777" w:rsidR="00241223" w:rsidRPr="0019394E" w:rsidRDefault="00241223" w:rsidP="00241223">
            <w:pPr>
              <w:spacing w:after="0"/>
              <w:rPr>
                <w:ins w:id="839" w:author="Kieran Mccarthy A" w:date="2025-05-09T00:02:00Z"/>
                <w:rFonts w:ascii="Courier New" w:hAnsi="Courier New" w:cs="Courier New"/>
                <w:sz w:val="16"/>
                <w:szCs w:val="16"/>
                <w:lang w:val="en-US"/>
              </w:rPr>
            </w:pPr>
            <w:ins w:id="840" w:author="Kieran Mccarthy A" w:date="2025-05-09T00:02:00Z">
              <w:r w:rsidRPr="0019394E">
                <w:rPr>
                  <w:rFonts w:ascii="Courier New" w:hAnsi="Courier New" w:cs="Courier New"/>
                  <w:sz w:val="16"/>
                  <w:szCs w:val="16"/>
                  <w:lang w:val="en-US"/>
                </w:rPr>
                <w:t xml:space="preserve">      },</w:t>
              </w:r>
            </w:ins>
          </w:p>
          <w:p w14:paraId="6C8CD945" w14:textId="77777777" w:rsidR="00241223" w:rsidRPr="0019394E" w:rsidRDefault="00241223" w:rsidP="00241223">
            <w:pPr>
              <w:spacing w:after="0"/>
              <w:rPr>
                <w:ins w:id="841" w:author="Kieran Mccarthy A" w:date="2025-05-09T00:02:00Z"/>
                <w:rFonts w:ascii="Courier New" w:hAnsi="Courier New" w:cs="Courier New"/>
                <w:sz w:val="16"/>
                <w:szCs w:val="16"/>
                <w:lang w:val="en-US"/>
              </w:rPr>
            </w:pPr>
            <w:ins w:id="842" w:author="Kieran Mccarthy A" w:date="2025-05-09T00:02:00Z">
              <w:r w:rsidRPr="0019394E">
                <w:rPr>
                  <w:rFonts w:ascii="Courier New" w:hAnsi="Courier New" w:cs="Courier New"/>
                  <w:sz w:val="16"/>
                  <w:szCs w:val="16"/>
                  <w:lang w:val="en-US"/>
                </w:rPr>
                <w:t xml:space="preserve">      {</w:t>
              </w:r>
            </w:ins>
          </w:p>
          <w:p w14:paraId="72781809" w14:textId="77777777" w:rsidR="00241223" w:rsidRPr="0019394E" w:rsidRDefault="00241223" w:rsidP="00241223">
            <w:pPr>
              <w:spacing w:after="0"/>
              <w:rPr>
                <w:ins w:id="843" w:author="Kieran Mccarthy A" w:date="2025-05-09T00:02:00Z"/>
                <w:rFonts w:ascii="Courier New" w:hAnsi="Courier New" w:cs="Courier New"/>
                <w:sz w:val="16"/>
                <w:szCs w:val="16"/>
                <w:lang w:val="en-US"/>
              </w:rPr>
            </w:pPr>
            <w:ins w:id="844" w:author="Kieran Mccarthy A" w:date="2025-05-09T00:02:00Z">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"opId-002",</w:t>
              </w:r>
            </w:ins>
          </w:p>
          <w:p w14:paraId="043F07BC" w14:textId="77777777" w:rsidR="00241223" w:rsidRPr="0019394E" w:rsidRDefault="00241223" w:rsidP="00241223">
            <w:pPr>
              <w:spacing w:after="0"/>
              <w:rPr>
                <w:ins w:id="845" w:author="Kieran Mccarthy A" w:date="2025-05-09T00:02:00Z"/>
                <w:rFonts w:ascii="Courier New" w:hAnsi="Courier New" w:cs="Courier New"/>
                <w:sz w:val="16"/>
                <w:szCs w:val="16"/>
                <w:lang w:val="en-US"/>
              </w:rPr>
            </w:pPr>
            <w:ins w:id="846" w:author="Kieran Mccarthy A" w:date="2025-05-09T00:02:00Z">
              <w:r w:rsidRPr="0019394E">
                <w:rPr>
                  <w:rFonts w:ascii="Courier New" w:hAnsi="Courier New" w:cs="Courier New"/>
                  <w:sz w:val="16"/>
                  <w:szCs w:val="16"/>
                  <w:lang w:val="en-US"/>
                </w:rPr>
                <w:t xml:space="preserve">        "state" : "SUCCEEDED"</w:t>
              </w:r>
            </w:ins>
          </w:p>
          <w:p w14:paraId="01187185" w14:textId="77777777" w:rsidR="00241223" w:rsidRPr="0019394E" w:rsidRDefault="00241223" w:rsidP="00241223">
            <w:pPr>
              <w:spacing w:after="0"/>
              <w:rPr>
                <w:ins w:id="847" w:author="Kieran Mccarthy A" w:date="2025-05-09T00:02:00Z"/>
                <w:rFonts w:ascii="Courier New" w:hAnsi="Courier New" w:cs="Courier New"/>
                <w:sz w:val="16"/>
                <w:szCs w:val="16"/>
                <w:lang w:val="en-US"/>
              </w:rPr>
            </w:pPr>
            <w:ins w:id="848" w:author="Kieran Mccarthy A" w:date="2025-05-09T00:02:00Z">
              <w:r w:rsidRPr="0019394E">
                <w:rPr>
                  <w:rFonts w:ascii="Courier New" w:hAnsi="Courier New" w:cs="Courier New"/>
                  <w:sz w:val="16"/>
                  <w:szCs w:val="16"/>
                  <w:lang w:val="en-US"/>
                </w:rPr>
                <w:t xml:space="preserve">      },</w:t>
              </w:r>
            </w:ins>
          </w:p>
          <w:p w14:paraId="21C7B3F7" w14:textId="77777777" w:rsidR="00241223" w:rsidRPr="0019394E" w:rsidRDefault="00241223" w:rsidP="00241223">
            <w:pPr>
              <w:spacing w:after="0"/>
              <w:rPr>
                <w:ins w:id="849" w:author="Kieran Mccarthy A" w:date="2025-05-09T00:02:00Z"/>
                <w:rFonts w:ascii="Courier New" w:hAnsi="Courier New" w:cs="Courier New"/>
                <w:sz w:val="16"/>
                <w:szCs w:val="16"/>
                <w:lang w:val="en-US"/>
              </w:rPr>
            </w:pPr>
            <w:ins w:id="850" w:author="Kieran Mccarthy A" w:date="2025-05-09T00:02:00Z">
              <w:r w:rsidRPr="0019394E">
                <w:rPr>
                  <w:rFonts w:ascii="Courier New" w:hAnsi="Courier New" w:cs="Courier New"/>
                  <w:sz w:val="16"/>
                  <w:szCs w:val="16"/>
                  <w:lang w:val="en-US"/>
                </w:rPr>
                <w:t xml:space="preserve">      {</w:t>
              </w:r>
            </w:ins>
          </w:p>
          <w:p w14:paraId="054FCA80" w14:textId="77777777" w:rsidR="00241223" w:rsidRPr="0019394E" w:rsidRDefault="00241223" w:rsidP="00241223">
            <w:pPr>
              <w:spacing w:after="0"/>
              <w:rPr>
                <w:ins w:id="851" w:author="Kieran Mccarthy A" w:date="2025-05-09T00:02:00Z"/>
                <w:rFonts w:ascii="Courier New" w:hAnsi="Courier New" w:cs="Courier New"/>
                <w:sz w:val="16"/>
                <w:szCs w:val="16"/>
                <w:lang w:val="en-US"/>
              </w:rPr>
            </w:pPr>
            <w:ins w:id="852" w:author="Kieran Mccarthy A" w:date="2025-05-09T00:02:00Z">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"opId-003",</w:t>
              </w:r>
            </w:ins>
          </w:p>
          <w:p w14:paraId="61183F37" w14:textId="77777777" w:rsidR="00241223" w:rsidRPr="0019394E" w:rsidRDefault="00241223" w:rsidP="00241223">
            <w:pPr>
              <w:spacing w:after="0"/>
              <w:rPr>
                <w:ins w:id="853" w:author="Kieran Mccarthy A" w:date="2025-05-09T00:02:00Z"/>
                <w:rFonts w:ascii="Courier New" w:hAnsi="Courier New" w:cs="Courier New"/>
                <w:sz w:val="16"/>
                <w:szCs w:val="16"/>
                <w:lang w:val="en-US"/>
              </w:rPr>
            </w:pPr>
            <w:ins w:id="854" w:author="Kieran Mccarthy A" w:date="2025-05-09T00:02:00Z">
              <w:r w:rsidRPr="0019394E">
                <w:rPr>
                  <w:rFonts w:ascii="Courier New" w:hAnsi="Courier New" w:cs="Courier New"/>
                  <w:sz w:val="16"/>
                  <w:szCs w:val="16"/>
                  <w:lang w:val="en-US"/>
                </w:rPr>
                <w:t xml:space="preserve">        "state" : "SUCCEEDED"</w:t>
              </w:r>
            </w:ins>
          </w:p>
          <w:p w14:paraId="7A3E17B3" w14:textId="77777777" w:rsidR="00241223" w:rsidRPr="0019394E" w:rsidRDefault="00241223" w:rsidP="00241223">
            <w:pPr>
              <w:spacing w:after="0"/>
              <w:rPr>
                <w:ins w:id="855" w:author="Kieran Mccarthy A" w:date="2025-05-09T00:02:00Z"/>
                <w:rFonts w:ascii="Courier New" w:hAnsi="Courier New" w:cs="Courier New"/>
                <w:sz w:val="16"/>
                <w:szCs w:val="16"/>
                <w:lang w:val="en-US"/>
              </w:rPr>
            </w:pPr>
            <w:ins w:id="856" w:author="Kieran Mccarthy A" w:date="2025-05-09T00:02:00Z">
              <w:r w:rsidRPr="0019394E">
                <w:rPr>
                  <w:rFonts w:ascii="Courier New" w:hAnsi="Courier New" w:cs="Courier New"/>
                  <w:sz w:val="16"/>
                  <w:szCs w:val="16"/>
                  <w:lang w:val="en-US"/>
                </w:rPr>
                <w:t xml:space="preserve">      }</w:t>
              </w:r>
            </w:ins>
          </w:p>
          <w:p w14:paraId="3B203A25" w14:textId="77777777" w:rsidR="00241223" w:rsidRPr="0019394E" w:rsidRDefault="00241223" w:rsidP="00241223">
            <w:pPr>
              <w:spacing w:after="0"/>
              <w:rPr>
                <w:ins w:id="857" w:author="Kieran Mccarthy A" w:date="2025-05-09T00:02:00Z"/>
                <w:rFonts w:ascii="Courier New" w:hAnsi="Courier New" w:cs="Courier New"/>
                <w:sz w:val="16"/>
                <w:szCs w:val="16"/>
                <w:lang w:val="en-US"/>
              </w:rPr>
            </w:pPr>
            <w:ins w:id="858" w:author="Kieran Mccarthy A" w:date="2025-05-09T00:02:00Z">
              <w:r w:rsidRPr="0019394E">
                <w:rPr>
                  <w:rFonts w:ascii="Courier New" w:hAnsi="Courier New" w:cs="Courier New"/>
                  <w:sz w:val="16"/>
                  <w:szCs w:val="16"/>
                  <w:lang w:val="en-US"/>
                </w:rPr>
                <w:t xml:space="preserve">    ] </w:t>
              </w:r>
            </w:ins>
          </w:p>
          <w:p w14:paraId="5E636AB1" w14:textId="77777777" w:rsidR="00241223" w:rsidRPr="0019394E" w:rsidRDefault="00241223" w:rsidP="00241223">
            <w:pPr>
              <w:spacing w:after="0"/>
              <w:rPr>
                <w:ins w:id="859" w:author="Kieran Mccarthy A" w:date="2025-05-09T00:02:00Z"/>
                <w:rFonts w:ascii="Courier New" w:hAnsi="Courier New" w:cs="Courier New"/>
                <w:sz w:val="16"/>
                <w:szCs w:val="16"/>
                <w:lang w:val="en-US"/>
              </w:rPr>
            </w:pPr>
            <w:ins w:id="860" w:author="Kieran Mccarthy A" w:date="2025-05-09T00:02:00Z">
              <w:r w:rsidRPr="0019394E">
                <w:rPr>
                  <w:rFonts w:ascii="Courier New" w:hAnsi="Courier New" w:cs="Courier New"/>
                  <w:sz w:val="16"/>
                  <w:szCs w:val="16"/>
                  <w:lang w:val="en-US"/>
                </w:rPr>
                <w:t xml:space="preserve">  },</w:t>
              </w:r>
            </w:ins>
          </w:p>
          <w:p w14:paraId="2700EC8F" w14:textId="77777777" w:rsidR="00241223" w:rsidRPr="0019394E" w:rsidRDefault="00241223" w:rsidP="00241223">
            <w:pPr>
              <w:spacing w:after="0"/>
              <w:rPr>
                <w:ins w:id="861" w:author="Kieran Mccarthy A" w:date="2025-05-09T00:02:00Z"/>
                <w:rFonts w:ascii="Courier New" w:hAnsi="Courier New" w:cs="Courier New"/>
                <w:sz w:val="16"/>
                <w:szCs w:val="16"/>
                <w:lang w:val="en-US"/>
              </w:rPr>
            </w:pPr>
            <w:ins w:id="862" w:author="Kieran Mccarthy A" w:date="2025-05-09T00:02:00Z">
              <w:r w:rsidRPr="0019394E">
                <w:rPr>
                  <w:rFonts w:ascii="Courier New" w:hAnsi="Courier New" w:cs="Courier New"/>
                  <w:sz w:val="16"/>
                  <w:szCs w:val="16"/>
                  <w:lang w:val="en-US"/>
                </w:rPr>
                <w:t xml:space="preserve">  "summary" : {</w:t>
              </w:r>
            </w:ins>
          </w:p>
          <w:p w14:paraId="697FDEC5" w14:textId="77777777" w:rsidR="00241223" w:rsidRPr="0019394E" w:rsidRDefault="00241223" w:rsidP="00241223">
            <w:pPr>
              <w:spacing w:after="0"/>
              <w:rPr>
                <w:ins w:id="863" w:author="Kieran Mccarthy A" w:date="2025-05-09T00:02:00Z"/>
                <w:rFonts w:ascii="Courier New" w:hAnsi="Courier New" w:cs="Courier New"/>
                <w:sz w:val="16"/>
                <w:szCs w:val="16"/>
                <w:lang w:val="en-US"/>
              </w:rPr>
            </w:pPr>
            <w:ins w:id="864" w:author="Kieran Mccarthy A" w:date="2025-05-09T00:02:00Z">
              <w:r w:rsidRPr="0019394E">
                <w:rPr>
                  <w:rFonts w:ascii="Courier New" w:hAnsi="Courier New" w:cs="Courier New"/>
                  <w:sz w:val="16"/>
                  <w:szCs w:val="16"/>
                  <w:lang w:val="en-US"/>
                </w:rPr>
                <w:t xml:space="preserve">       "total": 3,</w:t>
              </w:r>
            </w:ins>
          </w:p>
          <w:p w14:paraId="69922DF0" w14:textId="77777777" w:rsidR="00241223" w:rsidRPr="0019394E" w:rsidRDefault="00241223" w:rsidP="00241223">
            <w:pPr>
              <w:spacing w:after="0"/>
              <w:rPr>
                <w:ins w:id="865" w:author="Kieran Mccarthy A" w:date="2025-05-09T00:02:00Z"/>
                <w:rFonts w:ascii="Courier New" w:hAnsi="Courier New" w:cs="Courier New"/>
                <w:sz w:val="16"/>
                <w:szCs w:val="16"/>
                <w:lang w:val="en-US"/>
              </w:rPr>
            </w:pPr>
            <w:ins w:id="866" w:author="Kieran Mccarthy A" w:date="2025-05-09T00:02:00Z">
              <w:r w:rsidRPr="0019394E">
                <w:rPr>
                  <w:rFonts w:ascii="Courier New" w:hAnsi="Courier New" w:cs="Courier New"/>
                  <w:sz w:val="16"/>
                  <w:szCs w:val="16"/>
                  <w:lang w:val="en-US"/>
                </w:rPr>
                <w:t xml:space="preserve">       "succeeded": 2,</w:t>
              </w:r>
            </w:ins>
          </w:p>
          <w:p w14:paraId="27F9527D" w14:textId="77777777" w:rsidR="00241223" w:rsidRPr="0019394E" w:rsidRDefault="00241223" w:rsidP="00241223">
            <w:pPr>
              <w:spacing w:after="0"/>
              <w:rPr>
                <w:ins w:id="867" w:author="Kieran Mccarthy A" w:date="2025-05-09T00:02:00Z"/>
                <w:rFonts w:ascii="Courier New" w:hAnsi="Courier New" w:cs="Courier New"/>
                <w:sz w:val="16"/>
                <w:szCs w:val="16"/>
                <w:lang w:val="en-US"/>
              </w:rPr>
            </w:pPr>
            <w:ins w:id="868" w:author="Kieran Mccarthy A" w:date="2025-05-09T00:02:00Z">
              <w:r w:rsidRPr="0019394E">
                <w:rPr>
                  <w:rFonts w:ascii="Courier New" w:hAnsi="Courier New" w:cs="Courier New"/>
                  <w:sz w:val="16"/>
                  <w:szCs w:val="16"/>
                  <w:lang w:val="en-US"/>
                </w:rPr>
                <w:t xml:space="preserve">       "failed": 1</w:t>
              </w:r>
            </w:ins>
          </w:p>
          <w:p w14:paraId="22DE5A62" w14:textId="77777777" w:rsidR="00241223" w:rsidRPr="0019394E" w:rsidRDefault="00241223" w:rsidP="00241223">
            <w:pPr>
              <w:spacing w:after="0"/>
              <w:rPr>
                <w:ins w:id="869" w:author="Kieran Mccarthy A" w:date="2025-05-09T00:02:00Z"/>
                <w:rFonts w:ascii="Courier New" w:hAnsi="Courier New" w:cs="Courier New"/>
                <w:sz w:val="16"/>
                <w:szCs w:val="16"/>
                <w:lang w:val="en-US"/>
              </w:rPr>
            </w:pPr>
            <w:ins w:id="870" w:author="Kieran Mccarthy A" w:date="2025-05-09T00:02:00Z">
              <w:r w:rsidRPr="0019394E">
                <w:rPr>
                  <w:rFonts w:ascii="Courier New" w:hAnsi="Courier New" w:cs="Courier New"/>
                  <w:sz w:val="16"/>
                  <w:szCs w:val="16"/>
                  <w:lang w:val="en-US"/>
                </w:rPr>
                <w:t xml:space="preserve">   }</w:t>
              </w:r>
            </w:ins>
          </w:p>
          <w:p w14:paraId="473E1454" w14:textId="77777777" w:rsidR="00241223" w:rsidRPr="0019394E" w:rsidRDefault="00241223" w:rsidP="00241223">
            <w:pPr>
              <w:spacing w:after="0"/>
              <w:rPr>
                <w:ins w:id="871" w:author="Kieran Mccarthy A" w:date="2025-05-09T00:02:00Z"/>
                <w:rFonts w:ascii="Courier New" w:hAnsi="Courier New" w:cs="Courier New"/>
                <w:sz w:val="16"/>
                <w:szCs w:val="16"/>
                <w:lang w:val="en-US"/>
              </w:rPr>
            </w:pPr>
            <w:ins w:id="872" w:author="Kieran Mccarthy A" w:date="2025-05-09T00:02:00Z">
              <w:r w:rsidRPr="0019394E">
                <w:rPr>
                  <w:rFonts w:ascii="Courier New" w:hAnsi="Courier New" w:cs="Courier New"/>
                  <w:sz w:val="16"/>
                  <w:szCs w:val="16"/>
                  <w:lang w:val="en-US"/>
                </w:rPr>
                <w:t>}</w:t>
              </w:r>
            </w:ins>
          </w:p>
          <w:p w14:paraId="339EB33B" w14:textId="77777777" w:rsidR="00241223" w:rsidRPr="0019394E" w:rsidRDefault="00241223" w:rsidP="00241223">
            <w:pPr>
              <w:spacing w:after="0"/>
              <w:rPr>
                <w:ins w:id="873" w:author="Kieran Mccarthy A" w:date="2025-05-09T00:02:00Z"/>
                <w:rFonts w:ascii="Courier New" w:hAnsi="Courier New" w:cs="Courier New"/>
                <w:lang w:val="en-US"/>
              </w:rPr>
            </w:pPr>
          </w:p>
          <w:p w14:paraId="0A160E16" w14:textId="5EE2A45A" w:rsidR="00241223" w:rsidRPr="0019394E" w:rsidRDefault="00241223" w:rsidP="000B5ACE">
            <w:pPr>
              <w:spacing w:after="0"/>
              <w:rPr>
                <w:ins w:id="874" w:author="Kieran Mccarthy A" w:date="2025-03-28T13:30:00Z"/>
                <w:rFonts w:ascii="Aptos Light" w:hAnsi="Aptos Light"/>
              </w:rPr>
            </w:pPr>
          </w:p>
        </w:tc>
      </w:tr>
    </w:tbl>
    <w:p w14:paraId="0563634A" w14:textId="77777777" w:rsidR="00282F14" w:rsidRDefault="00282F14" w:rsidP="00EE284C">
      <w:pPr>
        <w:rPr>
          <w:lang w:val="en-US"/>
        </w:rPr>
      </w:pPr>
    </w:p>
    <w:p w14:paraId="3C722CDC" w14:textId="77777777" w:rsidR="00BD0777" w:rsidRDefault="00BD0777" w:rsidP="00BD077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45C8E" w14:paraId="643AD177" w14:textId="77777777" w:rsidTr="00427C8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FF53B3" w14:textId="2D84C486" w:rsidR="00645C8E" w:rsidRDefault="00645C8E" w:rsidP="00427C84">
            <w:pPr>
              <w:jc w:val="center"/>
              <w:rPr>
                <w:rFonts w:ascii="Arial" w:hAnsi="Arial" w:cs="Arial"/>
                <w:b/>
                <w:bCs/>
                <w:sz w:val="28"/>
                <w:szCs w:val="28"/>
              </w:rPr>
            </w:pPr>
            <w:r>
              <w:rPr>
                <w:rFonts w:ascii="Arial" w:hAnsi="Arial" w:cs="Arial"/>
                <w:b/>
                <w:bCs/>
                <w:sz w:val="28"/>
                <w:szCs w:val="28"/>
                <w:lang w:eastAsia="zh-CN"/>
              </w:rPr>
              <w:t>End of modifications</w:t>
            </w:r>
          </w:p>
        </w:tc>
      </w:tr>
    </w:tbl>
    <w:p w14:paraId="3F82C176" w14:textId="77777777" w:rsidR="00645C8E" w:rsidRDefault="00645C8E" w:rsidP="00645C8E"/>
    <w:sectPr w:rsidR="00645C8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DE6A5" w14:textId="77777777" w:rsidR="00BA3167" w:rsidRDefault="00BA3167">
      <w:r>
        <w:separator/>
      </w:r>
    </w:p>
  </w:endnote>
  <w:endnote w:type="continuationSeparator" w:id="0">
    <w:p w14:paraId="7C3E810B" w14:textId="77777777" w:rsidR="00BA3167" w:rsidRDefault="00BA3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Light">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293B0" w14:textId="77777777" w:rsidR="00BA3167" w:rsidRDefault="00BA3167">
      <w:r>
        <w:separator/>
      </w:r>
    </w:p>
  </w:footnote>
  <w:footnote w:type="continuationSeparator" w:id="0">
    <w:p w14:paraId="71C73422" w14:textId="77777777" w:rsidR="00BA3167" w:rsidRDefault="00BA31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B734FC"/>
    <w:multiLevelType w:val="hybridMultilevel"/>
    <w:tmpl w:val="F5EE57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C9551BC"/>
    <w:multiLevelType w:val="hybridMultilevel"/>
    <w:tmpl w:val="93021C12"/>
    <w:lvl w:ilvl="0" w:tplc="4FD86C14">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D1E78C3"/>
    <w:multiLevelType w:val="hybridMultilevel"/>
    <w:tmpl w:val="56BCBC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67131AC"/>
    <w:multiLevelType w:val="hybridMultilevel"/>
    <w:tmpl w:val="89C0EC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0D5373E"/>
    <w:multiLevelType w:val="hybridMultilevel"/>
    <w:tmpl w:val="E69CB1A2"/>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8C40F75"/>
    <w:multiLevelType w:val="hybridMultilevel"/>
    <w:tmpl w:val="585899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96C582E"/>
    <w:multiLevelType w:val="hybridMultilevel"/>
    <w:tmpl w:val="5656B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A6405DD"/>
    <w:multiLevelType w:val="hybridMultilevel"/>
    <w:tmpl w:val="3044FB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2C4E7330"/>
    <w:multiLevelType w:val="hybridMultilevel"/>
    <w:tmpl w:val="A02A185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12C135E"/>
    <w:multiLevelType w:val="hybridMultilevel"/>
    <w:tmpl w:val="5D46B8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37C4AF9"/>
    <w:multiLevelType w:val="hybridMultilevel"/>
    <w:tmpl w:val="0E5AFA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B36575D"/>
    <w:multiLevelType w:val="hybridMultilevel"/>
    <w:tmpl w:val="A0C2CBB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0FD675E"/>
    <w:multiLevelType w:val="hybridMultilevel"/>
    <w:tmpl w:val="3044FB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C144D1"/>
    <w:multiLevelType w:val="hybridMultilevel"/>
    <w:tmpl w:val="C34604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0580AB6"/>
    <w:multiLevelType w:val="hybridMultilevel"/>
    <w:tmpl w:val="530090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21F2ACF"/>
    <w:multiLevelType w:val="hybridMultilevel"/>
    <w:tmpl w:val="62C0C9A8"/>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3EE2445"/>
    <w:multiLevelType w:val="hybridMultilevel"/>
    <w:tmpl w:val="4C7CA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56E42BF2"/>
    <w:multiLevelType w:val="hybridMultilevel"/>
    <w:tmpl w:val="548A8B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FAF0958"/>
    <w:multiLevelType w:val="hybridMultilevel"/>
    <w:tmpl w:val="3F8C6E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A50AA"/>
    <w:multiLevelType w:val="hybridMultilevel"/>
    <w:tmpl w:val="B8063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7"/>
  </w:num>
  <w:num w:numId="4" w16cid:durableId="1933050061">
    <w:abstractNumId w:val="29"/>
  </w:num>
  <w:num w:numId="5" w16cid:durableId="1994068038">
    <w:abstractNumId w:val="27"/>
  </w:num>
  <w:num w:numId="6" w16cid:durableId="153031984">
    <w:abstractNumId w:val="12"/>
  </w:num>
  <w:num w:numId="7" w16cid:durableId="321201268">
    <w:abstractNumId w:val="13"/>
  </w:num>
  <w:num w:numId="8" w16cid:durableId="1083141549">
    <w:abstractNumId w:val="42"/>
  </w:num>
  <w:num w:numId="9" w16cid:durableId="1545214639">
    <w:abstractNumId w:val="36"/>
  </w:num>
  <w:num w:numId="10" w16cid:durableId="1892770269">
    <w:abstractNumId w:val="41"/>
  </w:num>
  <w:num w:numId="11" w16cid:durableId="425468940">
    <w:abstractNumId w:val="19"/>
  </w:num>
  <w:num w:numId="12" w16cid:durableId="517233168">
    <w:abstractNumId w:val="35"/>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772163850">
    <w:abstractNumId w:val="11"/>
  </w:num>
  <w:num w:numId="24" w16cid:durableId="2016836166">
    <w:abstractNumId w:val="39"/>
  </w:num>
  <w:num w:numId="25" w16cid:durableId="1425373598">
    <w:abstractNumId w:val="34"/>
  </w:num>
  <w:num w:numId="26" w16cid:durableId="1436363580">
    <w:abstractNumId w:val="18"/>
  </w:num>
  <w:num w:numId="27" w16cid:durableId="1073429812">
    <w:abstractNumId w:val="38"/>
  </w:num>
  <w:num w:numId="28" w16cid:durableId="1090590513">
    <w:abstractNumId w:val="32"/>
  </w:num>
  <w:num w:numId="29" w16cid:durableId="2061783780">
    <w:abstractNumId w:val="25"/>
  </w:num>
  <w:num w:numId="30" w16cid:durableId="2028748167">
    <w:abstractNumId w:val="15"/>
  </w:num>
  <w:num w:numId="31" w16cid:durableId="1431970906">
    <w:abstractNumId w:val="31"/>
  </w:num>
  <w:num w:numId="32" w16cid:durableId="1354530753">
    <w:abstractNumId w:val="33"/>
  </w:num>
  <w:num w:numId="33" w16cid:durableId="755130498">
    <w:abstractNumId w:val="20"/>
  </w:num>
  <w:num w:numId="34" w16cid:durableId="1396859095">
    <w:abstractNumId w:val="37"/>
  </w:num>
  <w:num w:numId="35" w16cid:durableId="416750470">
    <w:abstractNumId w:val="24"/>
  </w:num>
  <w:num w:numId="36" w16cid:durableId="1812749122">
    <w:abstractNumId w:val="28"/>
  </w:num>
  <w:num w:numId="37" w16cid:durableId="1975400719">
    <w:abstractNumId w:val="23"/>
  </w:num>
  <w:num w:numId="38" w16cid:durableId="49312089">
    <w:abstractNumId w:val="26"/>
  </w:num>
  <w:num w:numId="39" w16cid:durableId="1012685573">
    <w:abstractNumId w:val="16"/>
  </w:num>
  <w:num w:numId="40" w16cid:durableId="1244801604">
    <w:abstractNumId w:val="30"/>
  </w:num>
  <w:num w:numId="41" w16cid:durableId="791942909">
    <w:abstractNumId w:val="14"/>
  </w:num>
  <w:num w:numId="42" w16cid:durableId="1900245952">
    <w:abstractNumId w:val="40"/>
  </w:num>
  <w:num w:numId="43" w16cid:durableId="655064526">
    <w:abstractNumId w:val="21"/>
  </w:num>
  <w:num w:numId="44" w16cid:durableId="124992667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eran Mccarthy A">
    <w15:presenceInfo w15:providerId="AD" w15:userId="S::kieran.a.mccarthy@ericsson.com::29f9fa83-ce30-4286-a17d-1fb17ee490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5321"/>
    <w:rsid w:val="00005AF5"/>
    <w:rsid w:val="00010098"/>
    <w:rsid w:val="000121FA"/>
    <w:rsid w:val="00012515"/>
    <w:rsid w:val="00012C6E"/>
    <w:rsid w:val="000213B0"/>
    <w:rsid w:val="000230A3"/>
    <w:rsid w:val="00036936"/>
    <w:rsid w:val="00037258"/>
    <w:rsid w:val="0004294E"/>
    <w:rsid w:val="00046389"/>
    <w:rsid w:val="000533DA"/>
    <w:rsid w:val="0005589A"/>
    <w:rsid w:val="00062BA5"/>
    <w:rsid w:val="000636A1"/>
    <w:rsid w:val="000733C4"/>
    <w:rsid w:val="00074722"/>
    <w:rsid w:val="0008083D"/>
    <w:rsid w:val="000819D8"/>
    <w:rsid w:val="000839E8"/>
    <w:rsid w:val="00085D0B"/>
    <w:rsid w:val="00085FEF"/>
    <w:rsid w:val="0009153B"/>
    <w:rsid w:val="00091AA7"/>
    <w:rsid w:val="000934A6"/>
    <w:rsid w:val="00096619"/>
    <w:rsid w:val="000A2C6C"/>
    <w:rsid w:val="000A4660"/>
    <w:rsid w:val="000B2C62"/>
    <w:rsid w:val="000B5ACE"/>
    <w:rsid w:val="000B75D1"/>
    <w:rsid w:val="000D1B5B"/>
    <w:rsid w:val="000D291A"/>
    <w:rsid w:val="000D3BE9"/>
    <w:rsid w:val="000D3EF1"/>
    <w:rsid w:val="000D606D"/>
    <w:rsid w:val="000E626A"/>
    <w:rsid w:val="000F7D5F"/>
    <w:rsid w:val="001024BD"/>
    <w:rsid w:val="0010401F"/>
    <w:rsid w:val="0010508E"/>
    <w:rsid w:val="00112FC3"/>
    <w:rsid w:val="001159DA"/>
    <w:rsid w:val="00116320"/>
    <w:rsid w:val="00117211"/>
    <w:rsid w:val="00120D5F"/>
    <w:rsid w:val="001343B4"/>
    <w:rsid w:val="00137376"/>
    <w:rsid w:val="00140AC6"/>
    <w:rsid w:val="0014152D"/>
    <w:rsid w:val="00141E77"/>
    <w:rsid w:val="001436EB"/>
    <w:rsid w:val="001439E1"/>
    <w:rsid w:val="00146C9A"/>
    <w:rsid w:val="00147E06"/>
    <w:rsid w:val="00154BFB"/>
    <w:rsid w:val="00164B66"/>
    <w:rsid w:val="0016725D"/>
    <w:rsid w:val="00173419"/>
    <w:rsid w:val="00173FA3"/>
    <w:rsid w:val="00180455"/>
    <w:rsid w:val="00180BBB"/>
    <w:rsid w:val="00181676"/>
    <w:rsid w:val="0018253E"/>
    <w:rsid w:val="001831D2"/>
    <w:rsid w:val="00183674"/>
    <w:rsid w:val="00184B6F"/>
    <w:rsid w:val="001861E5"/>
    <w:rsid w:val="0019394E"/>
    <w:rsid w:val="001969DA"/>
    <w:rsid w:val="00197930"/>
    <w:rsid w:val="001A3046"/>
    <w:rsid w:val="001A5754"/>
    <w:rsid w:val="001B1652"/>
    <w:rsid w:val="001B22F9"/>
    <w:rsid w:val="001B4B22"/>
    <w:rsid w:val="001B6064"/>
    <w:rsid w:val="001B75E5"/>
    <w:rsid w:val="001C2707"/>
    <w:rsid w:val="001C3EC8"/>
    <w:rsid w:val="001C5137"/>
    <w:rsid w:val="001D2BD4"/>
    <w:rsid w:val="001D4258"/>
    <w:rsid w:val="001D5824"/>
    <w:rsid w:val="001D6911"/>
    <w:rsid w:val="001E4833"/>
    <w:rsid w:val="001E7CB9"/>
    <w:rsid w:val="001F3F33"/>
    <w:rsid w:val="001F4826"/>
    <w:rsid w:val="001F6A38"/>
    <w:rsid w:val="001F77B4"/>
    <w:rsid w:val="00201947"/>
    <w:rsid w:val="00202542"/>
    <w:rsid w:val="0020395B"/>
    <w:rsid w:val="002046CB"/>
    <w:rsid w:val="00204DC9"/>
    <w:rsid w:val="002058B1"/>
    <w:rsid w:val="002062C0"/>
    <w:rsid w:val="0020790B"/>
    <w:rsid w:val="00212C47"/>
    <w:rsid w:val="00215130"/>
    <w:rsid w:val="00216B1C"/>
    <w:rsid w:val="00217E71"/>
    <w:rsid w:val="00230002"/>
    <w:rsid w:val="00234E8E"/>
    <w:rsid w:val="00241223"/>
    <w:rsid w:val="0024257C"/>
    <w:rsid w:val="00244C9A"/>
    <w:rsid w:val="00247216"/>
    <w:rsid w:val="00254480"/>
    <w:rsid w:val="002620B7"/>
    <w:rsid w:val="00262A0A"/>
    <w:rsid w:val="00266700"/>
    <w:rsid w:val="00274477"/>
    <w:rsid w:val="0028270D"/>
    <w:rsid w:val="00282F14"/>
    <w:rsid w:val="00287E7C"/>
    <w:rsid w:val="00296E0D"/>
    <w:rsid w:val="002A1857"/>
    <w:rsid w:val="002A20B8"/>
    <w:rsid w:val="002A244A"/>
    <w:rsid w:val="002B1759"/>
    <w:rsid w:val="002B7B5A"/>
    <w:rsid w:val="002C7F38"/>
    <w:rsid w:val="002D5FE1"/>
    <w:rsid w:val="002D6328"/>
    <w:rsid w:val="002E1991"/>
    <w:rsid w:val="002F02C5"/>
    <w:rsid w:val="002F0891"/>
    <w:rsid w:val="0030628A"/>
    <w:rsid w:val="003070D2"/>
    <w:rsid w:val="00316F86"/>
    <w:rsid w:val="00320A58"/>
    <w:rsid w:val="00320B27"/>
    <w:rsid w:val="0032698E"/>
    <w:rsid w:val="0032724B"/>
    <w:rsid w:val="00334D0E"/>
    <w:rsid w:val="00334D28"/>
    <w:rsid w:val="003366FB"/>
    <w:rsid w:val="00336CFC"/>
    <w:rsid w:val="00344521"/>
    <w:rsid w:val="0035122B"/>
    <w:rsid w:val="00353451"/>
    <w:rsid w:val="003612BE"/>
    <w:rsid w:val="003617A0"/>
    <w:rsid w:val="00365672"/>
    <w:rsid w:val="00371032"/>
    <w:rsid w:val="00371B44"/>
    <w:rsid w:val="00374900"/>
    <w:rsid w:val="0037545C"/>
    <w:rsid w:val="0037545D"/>
    <w:rsid w:val="00376ABB"/>
    <w:rsid w:val="00380DAF"/>
    <w:rsid w:val="003847E4"/>
    <w:rsid w:val="00392DDA"/>
    <w:rsid w:val="00392EE5"/>
    <w:rsid w:val="003A1C84"/>
    <w:rsid w:val="003A6EB1"/>
    <w:rsid w:val="003A717F"/>
    <w:rsid w:val="003B0AFB"/>
    <w:rsid w:val="003B0EE5"/>
    <w:rsid w:val="003B4966"/>
    <w:rsid w:val="003B5272"/>
    <w:rsid w:val="003B5D88"/>
    <w:rsid w:val="003C098C"/>
    <w:rsid w:val="003C122B"/>
    <w:rsid w:val="003C4713"/>
    <w:rsid w:val="003C5920"/>
    <w:rsid w:val="003C5A97"/>
    <w:rsid w:val="003C7A04"/>
    <w:rsid w:val="003D431C"/>
    <w:rsid w:val="003D546B"/>
    <w:rsid w:val="003E0DD4"/>
    <w:rsid w:val="003E38B3"/>
    <w:rsid w:val="003E3D6F"/>
    <w:rsid w:val="003F032F"/>
    <w:rsid w:val="003F52B2"/>
    <w:rsid w:val="003F56BA"/>
    <w:rsid w:val="004076BA"/>
    <w:rsid w:val="0041632F"/>
    <w:rsid w:val="00424E78"/>
    <w:rsid w:val="0042510B"/>
    <w:rsid w:val="004308E7"/>
    <w:rsid w:val="00440040"/>
    <w:rsid w:val="00440414"/>
    <w:rsid w:val="004474EB"/>
    <w:rsid w:val="004508B9"/>
    <w:rsid w:val="00451689"/>
    <w:rsid w:val="004537F4"/>
    <w:rsid w:val="004558E9"/>
    <w:rsid w:val="0045777E"/>
    <w:rsid w:val="004577BF"/>
    <w:rsid w:val="004657C0"/>
    <w:rsid w:val="00475BDA"/>
    <w:rsid w:val="004771AB"/>
    <w:rsid w:val="00477789"/>
    <w:rsid w:val="004827AA"/>
    <w:rsid w:val="00486764"/>
    <w:rsid w:val="00495526"/>
    <w:rsid w:val="00495778"/>
    <w:rsid w:val="004A2A20"/>
    <w:rsid w:val="004A42AA"/>
    <w:rsid w:val="004A4B37"/>
    <w:rsid w:val="004A6E44"/>
    <w:rsid w:val="004B3753"/>
    <w:rsid w:val="004B3A9E"/>
    <w:rsid w:val="004C2628"/>
    <w:rsid w:val="004C31D2"/>
    <w:rsid w:val="004C70F3"/>
    <w:rsid w:val="004C7F0E"/>
    <w:rsid w:val="004D55C2"/>
    <w:rsid w:val="004D5D48"/>
    <w:rsid w:val="004E1334"/>
    <w:rsid w:val="004E3FDE"/>
    <w:rsid w:val="004E401D"/>
    <w:rsid w:val="004E4AE7"/>
    <w:rsid w:val="004E529F"/>
    <w:rsid w:val="004E6AD0"/>
    <w:rsid w:val="004F4F79"/>
    <w:rsid w:val="004F58D4"/>
    <w:rsid w:val="004F5A0A"/>
    <w:rsid w:val="00504E51"/>
    <w:rsid w:val="0050584D"/>
    <w:rsid w:val="00505C0A"/>
    <w:rsid w:val="00506707"/>
    <w:rsid w:val="00507550"/>
    <w:rsid w:val="005132A3"/>
    <w:rsid w:val="00517B51"/>
    <w:rsid w:val="00521131"/>
    <w:rsid w:val="0052136C"/>
    <w:rsid w:val="00527449"/>
    <w:rsid w:val="00527C0B"/>
    <w:rsid w:val="005303AF"/>
    <w:rsid w:val="0053128A"/>
    <w:rsid w:val="00535E05"/>
    <w:rsid w:val="0053627D"/>
    <w:rsid w:val="005410F6"/>
    <w:rsid w:val="00543C08"/>
    <w:rsid w:val="00543FF1"/>
    <w:rsid w:val="00546A15"/>
    <w:rsid w:val="005529AA"/>
    <w:rsid w:val="0055412D"/>
    <w:rsid w:val="0056282E"/>
    <w:rsid w:val="00563370"/>
    <w:rsid w:val="005729C4"/>
    <w:rsid w:val="00577BC6"/>
    <w:rsid w:val="00580245"/>
    <w:rsid w:val="005914D7"/>
    <w:rsid w:val="0059227B"/>
    <w:rsid w:val="0059324E"/>
    <w:rsid w:val="005A4EB5"/>
    <w:rsid w:val="005A4F3A"/>
    <w:rsid w:val="005B0966"/>
    <w:rsid w:val="005B3F29"/>
    <w:rsid w:val="005B795D"/>
    <w:rsid w:val="005C14E6"/>
    <w:rsid w:val="005C4052"/>
    <w:rsid w:val="005C5A23"/>
    <w:rsid w:val="005C6537"/>
    <w:rsid w:val="005C6546"/>
    <w:rsid w:val="005D7EAE"/>
    <w:rsid w:val="005E02DF"/>
    <w:rsid w:val="005E1415"/>
    <w:rsid w:val="005E2AC0"/>
    <w:rsid w:val="005E3BCB"/>
    <w:rsid w:val="005E400D"/>
    <w:rsid w:val="005E574B"/>
    <w:rsid w:val="005F57F9"/>
    <w:rsid w:val="005F5AC3"/>
    <w:rsid w:val="0060463F"/>
    <w:rsid w:val="00610508"/>
    <w:rsid w:val="00613820"/>
    <w:rsid w:val="00617774"/>
    <w:rsid w:val="00637DD2"/>
    <w:rsid w:val="00640BC0"/>
    <w:rsid w:val="00643D0E"/>
    <w:rsid w:val="00643D84"/>
    <w:rsid w:val="00645C8E"/>
    <w:rsid w:val="00645C90"/>
    <w:rsid w:val="006464AC"/>
    <w:rsid w:val="00652248"/>
    <w:rsid w:val="00657739"/>
    <w:rsid w:val="00657B80"/>
    <w:rsid w:val="006612DA"/>
    <w:rsid w:val="006733AC"/>
    <w:rsid w:val="00675B3C"/>
    <w:rsid w:val="006810CC"/>
    <w:rsid w:val="00681CD1"/>
    <w:rsid w:val="00686D37"/>
    <w:rsid w:val="00686F2E"/>
    <w:rsid w:val="006915DB"/>
    <w:rsid w:val="0069495C"/>
    <w:rsid w:val="0069556E"/>
    <w:rsid w:val="006A58DD"/>
    <w:rsid w:val="006A5DBB"/>
    <w:rsid w:val="006B0BB9"/>
    <w:rsid w:val="006C05C4"/>
    <w:rsid w:val="006D340A"/>
    <w:rsid w:val="006E1887"/>
    <w:rsid w:val="007065BD"/>
    <w:rsid w:val="007077A6"/>
    <w:rsid w:val="00707DE7"/>
    <w:rsid w:val="00715A1D"/>
    <w:rsid w:val="007172EB"/>
    <w:rsid w:val="00723F7F"/>
    <w:rsid w:val="0072408A"/>
    <w:rsid w:val="00726ED6"/>
    <w:rsid w:val="00735ECA"/>
    <w:rsid w:val="007418CC"/>
    <w:rsid w:val="00746F4A"/>
    <w:rsid w:val="00760BB0"/>
    <w:rsid w:val="0076157A"/>
    <w:rsid w:val="00765B14"/>
    <w:rsid w:val="007660C5"/>
    <w:rsid w:val="00777572"/>
    <w:rsid w:val="00784593"/>
    <w:rsid w:val="00790EB3"/>
    <w:rsid w:val="0079165F"/>
    <w:rsid w:val="0079509B"/>
    <w:rsid w:val="007A00EF"/>
    <w:rsid w:val="007A5D1B"/>
    <w:rsid w:val="007B19EA"/>
    <w:rsid w:val="007B2110"/>
    <w:rsid w:val="007C0A2D"/>
    <w:rsid w:val="007C27B0"/>
    <w:rsid w:val="007C3F78"/>
    <w:rsid w:val="007C70C0"/>
    <w:rsid w:val="007D782F"/>
    <w:rsid w:val="007E4793"/>
    <w:rsid w:val="007E4EDC"/>
    <w:rsid w:val="007F01AB"/>
    <w:rsid w:val="007F300B"/>
    <w:rsid w:val="007F33C8"/>
    <w:rsid w:val="007F5A5E"/>
    <w:rsid w:val="007F5F3B"/>
    <w:rsid w:val="007F714D"/>
    <w:rsid w:val="008014C3"/>
    <w:rsid w:val="008041DB"/>
    <w:rsid w:val="00812587"/>
    <w:rsid w:val="00813A70"/>
    <w:rsid w:val="00816B53"/>
    <w:rsid w:val="00816D01"/>
    <w:rsid w:val="00825733"/>
    <w:rsid w:val="008402E2"/>
    <w:rsid w:val="008404EB"/>
    <w:rsid w:val="00841A68"/>
    <w:rsid w:val="00843645"/>
    <w:rsid w:val="00850812"/>
    <w:rsid w:val="00851E44"/>
    <w:rsid w:val="00857096"/>
    <w:rsid w:val="00857BC0"/>
    <w:rsid w:val="00857DAB"/>
    <w:rsid w:val="00863B8B"/>
    <w:rsid w:val="00865909"/>
    <w:rsid w:val="00867854"/>
    <w:rsid w:val="00872BBB"/>
    <w:rsid w:val="00876B9A"/>
    <w:rsid w:val="0088209D"/>
    <w:rsid w:val="008840C0"/>
    <w:rsid w:val="00886CBD"/>
    <w:rsid w:val="00887434"/>
    <w:rsid w:val="00891B72"/>
    <w:rsid w:val="008933BF"/>
    <w:rsid w:val="00895DFF"/>
    <w:rsid w:val="008A10C4"/>
    <w:rsid w:val="008A2A00"/>
    <w:rsid w:val="008A703C"/>
    <w:rsid w:val="008B0248"/>
    <w:rsid w:val="008B4EFA"/>
    <w:rsid w:val="008C3727"/>
    <w:rsid w:val="008C7EC2"/>
    <w:rsid w:val="008D191D"/>
    <w:rsid w:val="008D2DC1"/>
    <w:rsid w:val="008D3BED"/>
    <w:rsid w:val="008D4C8B"/>
    <w:rsid w:val="008E11D3"/>
    <w:rsid w:val="008E79AD"/>
    <w:rsid w:val="008F00A9"/>
    <w:rsid w:val="008F1054"/>
    <w:rsid w:val="008F295F"/>
    <w:rsid w:val="008F4190"/>
    <w:rsid w:val="008F4666"/>
    <w:rsid w:val="008F5F33"/>
    <w:rsid w:val="00903E6B"/>
    <w:rsid w:val="0090577B"/>
    <w:rsid w:val="00906EB1"/>
    <w:rsid w:val="0091046A"/>
    <w:rsid w:val="009104BF"/>
    <w:rsid w:val="0091332A"/>
    <w:rsid w:val="00914103"/>
    <w:rsid w:val="00915F51"/>
    <w:rsid w:val="00916366"/>
    <w:rsid w:val="00921BCF"/>
    <w:rsid w:val="009222DD"/>
    <w:rsid w:val="00923061"/>
    <w:rsid w:val="00924155"/>
    <w:rsid w:val="00926ABD"/>
    <w:rsid w:val="00936AE6"/>
    <w:rsid w:val="00937F7B"/>
    <w:rsid w:val="00940D13"/>
    <w:rsid w:val="0094106A"/>
    <w:rsid w:val="00946129"/>
    <w:rsid w:val="00947F4E"/>
    <w:rsid w:val="00960EC2"/>
    <w:rsid w:val="009663CD"/>
    <w:rsid w:val="00966D47"/>
    <w:rsid w:val="0098563B"/>
    <w:rsid w:val="00992312"/>
    <w:rsid w:val="009A023A"/>
    <w:rsid w:val="009A3855"/>
    <w:rsid w:val="009A45F7"/>
    <w:rsid w:val="009A5171"/>
    <w:rsid w:val="009C0DED"/>
    <w:rsid w:val="009E1793"/>
    <w:rsid w:val="00A004B4"/>
    <w:rsid w:val="00A01317"/>
    <w:rsid w:val="00A0251D"/>
    <w:rsid w:val="00A20ED6"/>
    <w:rsid w:val="00A23874"/>
    <w:rsid w:val="00A2591C"/>
    <w:rsid w:val="00A26D80"/>
    <w:rsid w:val="00A36EA7"/>
    <w:rsid w:val="00A37D7F"/>
    <w:rsid w:val="00A4136B"/>
    <w:rsid w:val="00A46410"/>
    <w:rsid w:val="00A47197"/>
    <w:rsid w:val="00A5291F"/>
    <w:rsid w:val="00A55B45"/>
    <w:rsid w:val="00A57688"/>
    <w:rsid w:val="00A6313B"/>
    <w:rsid w:val="00A67041"/>
    <w:rsid w:val="00A71274"/>
    <w:rsid w:val="00A7793E"/>
    <w:rsid w:val="00A842E9"/>
    <w:rsid w:val="00A84A94"/>
    <w:rsid w:val="00A85A2E"/>
    <w:rsid w:val="00A92E1E"/>
    <w:rsid w:val="00A937D9"/>
    <w:rsid w:val="00A94572"/>
    <w:rsid w:val="00A97602"/>
    <w:rsid w:val="00AA08D1"/>
    <w:rsid w:val="00AA3B55"/>
    <w:rsid w:val="00AA7D19"/>
    <w:rsid w:val="00AB08E7"/>
    <w:rsid w:val="00AB17F9"/>
    <w:rsid w:val="00AD1DAA"/>
    <w:rsid w:val="00AD2CF4"/>
    <w:rsid w:val="00AD3726"/>
    <w:rsid w:val="00AD515A"/>
    <w:rsid w:val="00AD73E8"/>
    <w:rsid w:val="00AE30B5"/>
    <w:rsid w:val="00AE36B0"/>
    <w:rsid w:val="00AE3DC2"/>
    <w:rsid w:val="00AE40E6"/>
    <w:rsid w:val="00AE6FDE"/>
    <w:rsid w:val="00AF06DC"/>
    <w:rsid w:val="00AF1E23"/>
    <w:rsid w:val="00AF7695"/>
    <w:rsid w:val="00AF7F81"/>
    <w:rsid w:val="00B0088B"/>
    <w:rsid w:val="00B01AFF"/>
    <w:rsid w:val="00B03A41"/>
    <w:rsid w:val="00B03CB5"/>
    <w:rsid w:val="00B055A2"/>
    <w:rsid w:val="00B05CC7"/>
    <w:rsid w:val="00B1095E"/>
    <w:rsid w:val="00B20C07"/>
    <w:rsid w:val="00B21945"/>
    <w:rsid w:val="00B2269A"/>
    <w:rsid w:val="00B27E39"/>
    <w:rsid w:val="00B31028"/>
    <w:rsid w:val="00B350D8"/>
    <w:rsid w:val="00B37F49"/>
    <w:rsid w:val="00B50622"/>
    <w:rsid w:val="00B51A56"/>
    <w:rsid w:val="00B52A29"/>
    <w:rsid w:val="00B52AA7"/>
    <w:rsid w:val="00B56309"/>
    <w:rsid w:val="00B60015"/>
    <w:rsid w:val="00B6672D"/>
    <w:rsid w:val="00B67CB0"/>
    <w:rsid w:val="00B71629"/>
    <w:rsid w:val="00B73D7B"/>
    <w:rsid w:val="00B76763"/>
    <w:rsid w:val="00B771EC"/>
    <w:rsid w:val="00B7732B"/>
    <w:rsid w:val="00B83782"/>
    <w:rsid w:val="00B879F0"/>
    <w:rsid w:val="00B90BA8"/>
    <w:rsid w:val="00B93CC4"/>
    <w:rsid w:val="00B94917"/>
    <w:rsid w:val="00BA3167"/>
    <w:rsid w:val="00BA7FAE"/>
    <w:rsid w:val="00BB1CF2"/>
    <w:rsid w:val="00BB306A"/>
    <w:rsid w:val="00BB71D5"/>
    <w:rsid w:val="00BC25AA"/>
    <w:rsid w:val="00BC5926"/>
    <w:rsid w:val="00BC6B97"/>
    <w:rsid w:val="00BD0777"/>
    <w:rsid w:val="00BD5A41"/>
    <w:rsid w:val="00BF30AF"/>
    <w:rsid w:val="00BF682E"/>
    <w:rsid w:val="00C022E3"/>
    <w:rsid w:val="00C02C11"/>
    <w:rsid w:val="00C05A7E"/>
    <w:rsid w:val="00C05C41"/>
    <w:rsid w:val="00C102B1"/>
    <w:rsid w:val="00C15243"/>
    <w:rsid w:val="00C17419"/>
    <w:rsid w:val="00C22D17"/>
    <w:rsid w:val="00C22DF6"/>
    <w:rsid w:val="00C26BB2"/>
    <w:rsid w:val="00C30C26"/>
    <w:rsid w:val="00C4430F"/>
    <w:rsid w:val="00C44BA5"/>
    <w:rsid w:val="00C45F01"/>
    <w:rsid w:val="00C4712D"/>
    <w:rsid w:val="00C52368"/>
    <w:rsid w:val="00C555C9"/>
    <w:rsid w:val="00C560A8"/>
    <w:rsid w:val="00C66E04"/>
    <w:rsid w:val="00C747A8"/>
    <w:rsid w:val="00C94F55"/>
    <w:rsid w:val="00CA3F48"/>
    <w:rsid w:val="00CA4F7F"/>
    <w:rsid w:val="00CA7D62"/>
    <w:rsid w:val="00CB07A8"/>
    <w:rsid w:val="00CB10DF"/>
    <w:rsid w:val="00CB25AC"/>
    <w:rsid w:val="00CB44E3"/>
    <w:rsid w:val="00CC1A9C"/>
    <w:rsid w:val="00CC1B3D"/>
    <w:rsid w:val="00CC38C5"/>
    <w:rsid w:val="00CC51FA"/>
    <w:rsid w:val="00CD4A57"/>
    <w:rsid w:val="00CD4FDC"/>
    <w:rsid w:val="00CD7813"/>
    <w:rsid w:val="00CD7D1B"/>
    <w:rsid w:val="00CF4E53"/>
    <w:rsid w:val="00CF6FE5"/>
    <w:rsid w:val="00D01043"/>
    <w:rsid w:val="00D0353B"/>
    <w:rsid w:val="00D11B9F"/>
    <w:rsid w:val="00D146F1"/>
    <w:rsid w:val="00D14C8B"/>
    <w:rsid w:val="00D221F9"/>
    <w:rsid w:val="00D33604"/>
    <w:rsid w:val="00D34D6B"/>
    <w:rsid w:val="00D35C18"/>
    <w:rsid w:val="00D366C4"/>
    <w:rsid w:val="00D37B08"/>
    <w:rsid w:val="00D437FF"/>
    <w:rsid w:val="00D44295"/>
    <w:rsid w:val="00D4448D"/>
    <w:rsid w:val="00D46712"/>
    <w:rsid w:val="00D5059B"/>
    <w:rsid w:val="00D5130C"/>
    <w:rsid w:val="00D528D6"/>
    <w:rsid w:val="00D52B4B"/>
    <w:rsid w:val="00D541DC"/>
    <w:rsid w:val="00D6033A"/>
    <w:rsid w:val="00D60D56"/>
    <w:rsid w:val="00D62265"/>
    <w:rsid w:val="00D6783E"/>
    <w:rsid w:val="00D71847"/>
    <w:rsid w:val="00D72468"/>
    <w:rsid w:val="00D72EBE"/>
    <w:rsid w:val="00D73770"/>
    <w:rsid w:val="00D73816"/>
    <w:rsid w:val="00D7623E"/>
    <w:rsid w:val="00D8512E"/>
    <w:rsid w:val="00D91CFE"/>
    <w:rsid w:val="00DA040C"/>
    <w:rsid w:val="00DA1E58"/>
    <w:rsid w:val="00DA5DAB"/>
    <w:rsid w:val="00DB67CD"/>
    <w:rsid w:val="00DB75B8"/>
    <w:rsid w:val="00DC1055"/>
    <w:rsid w:val="00DC1396"/>
    <w:rsid w:val="00DC7474"/>
    <w:rsid w:val="00DC7633"/>
    <w:rsid w:val="00DD6B9D"/>
    <w:rsid w:val="00DE062E"/>
    <w:rsid w:val="00DE33D9"/>
    <w:rsid w:val="00DE3C16"/>
    <w:rsid w:val="00DE4A98"/>
    <w:rsid w:val="00DE4EF2"/>
    <w:rsid w:val="00DE60BF"/>
    <w:rsid w:val="00DF0F93"/>
    <w:rsid w:val="00DF1154"/>
    <w:rsid w:val="00DF17FD"/>
    <w:rsid w:val="00DF1B8E"/>
    <w:rsid w:val="00DF2258"/>
    <w:rsid w:val="00DF2C0E"/>
    <w:rsid w:val="00DF41F6"/>
    <w:rsid w:val="00DF46E1"/>
    <w:rsid w:val="00DF63EA"/>
    <w:rsid w:val="00E0147B"/>
    <w:rsid w:val="00E04DB6"/>
    <w:rsid w:val="00E06FFB"/>
    <w:rsid w:val="00E10A93"/>
    <w:rsid w:val="00E12A9C"/>
    <w:rsid w:val="00E20D81"/>
    <w:rsid w:val="00E30155"/>
    <w:rsid w:val="00E30DEE"/>
    <w:rsid w:val="00E3114A"/>
    <w:rsid w:val="00E43240"/>
    <w:rsid w:val="00E43B6F"/>
    <w:rsid w:val="00E45011"/>
    <w:rsid w:val="00E56DD9"/>
    <w:rsid w:val="00E652BA"/>
    <w:rsid w:val="00E72242"/>
    <w:rsid w:val="00E75883"/>
    <w:rsid w:val="00E91C80"/>
    <w:rsid w:val="00E91FE1"/>
    <w:rsid w:val="00E93598"/>
    <w:rsid w:val="00EA063A"/>
    <w:rsid w:val="00EA5E95"/>
    <w:rsid w:val="00EA7CBF"/>
    <w:rsid w:val="00EB058A"/>
    <w:rsid w:val="00EC5B6D"/>
    <w:rsid w:val="00EC7F41"/>
    <w:rsid w:val="00ED3761"/>
    <w:rsid w:val="00ED3D75"/>
    <w:rsid w:val="00ED4954"/>
    <w:rsid w:val="00ED5A43"/>
    <w:rsid w:val="00EE043F"/>
    <w:rsid w:val="00EE0943"/>
    <w:rsid w:val="00EE284C"/>
    <w:rsid w:val="00EE33A2"/>
    <w:rsid w:val="00F004B8"/>
    <w:rsid w:val="00F0254C"/>
    <w:rsid w:val="00F05E25"/>
    <w:rsid w:val="00F23ED8"/>
    <w:rsid w:val="00F2760D"/>
    <w:rsid w:val="00F40E5F"/>
    <w:rsid w:val="00F43634"/>
    <w:rsid w:val="00F51821"/>
    <w:rsid w:val="00F51C1D"/>
    <w:rsid w:val="00F526B6"/>
    <w:rsid w:val="00F55A23"/>
    <w:rsid w:val="00F56339"/>
    <w:rsid w:val="00F563C6"/>
    <w:rsid w:val="00F56CE3"/>
    <w:rsid w:val="00F57A17"/>
    <w:rsid w:val="00F60640"/>
    <w:rsid w:val="00F67A1C"/>
    <w:rsid w:val="00F717A0"/>
    <w:rsid w:val="00F76654"/>
    <w:rsid w:val="00F7775C"/>
    <w:rsid w:val="00F80504"/>
    <w:rsid w:val="00F82C5B"/>
    <w:rsid w:val="00F85325"/>
    <w:rsid w:val="00F8555F"/>
    <w:rsid w:val="00F904DB"/>
    <w:rsid w:val="00F93DEC"/>
    <w:rsid w:val="00FB0B3F"/>
    <w:rsid w:val="00FB3E36"/>
    <w:rsid w:val="00FC019F"/>
    <w:rsid w:val="00FC389A"/>
    <w:rsid w:val="00FD154E"/>
    <w:rsid w:val="00FD69BC"/>
    <w:rsid w:val="00FE371D"/>
    <w:rsid w:val="00FE4522"/>
    <w:rsid w:val="00FE6F70"/>
    <w:rsid w:val="00FE72E5"/>
    <w:rsid w:val="00FE78AF"/>
    <w:rsid w:val="00FF064F"/>
    <w:rsid w:val="00FF35AB"/>
    <w:rsid w:val="00FF4910"/>
    <w:rsid w:val="00FF54A3"/>
    <w:rsid w:val="00FF69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545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uiPriority w:val="99"/>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semiHidden/>
    <w:rsid w:val="008D191D"/>
    <w:rPr>
      <w:rFonts w:ascii="Tahoma" w:hAnsi="Tahoma" w:cs="Tahoma"/>
      <w:sz w:val="16"/>
      <w:szCs w:val="16"/>
      <w:lang w:eastAsia="en-US"/>
    </w:rPr>
  </w:style>
  <w:style w:type="paragraph" w:customStyle="1" w:styleId="TAJ">
    <w:name w:val="TAJ"/>
    <w:basedOn w:val="TH"/>
    <w:rsid w:val="00BD0777"/>
    <w:rPr>
      <w:rFonts w:eastAsia="Times New Roman"/>
    </w:rPr>
  </w:style>
  <w:style w:type="paragraph" w:customStyle="1" w:styleId="Guidance">
    <w:name w:val="Guidance"/>
    <w:basedOn w:val="Normal"/>
    <w:rsid w:val="00BD0777"/>
    <w:rPr>
      <w:rFonts w:eastAsia="Times New Roman"/>
      <w:i/>
      <w:color w:val="0000FF"/>
    </w:rPr>
  </w:style>
  <w:style w:type="table" w:styleId="TableGrid">
    <w:name w:val="Table Grid"/>
    <w:basedOn w:val="TableNormal"/>
    <w:qFormat/>
    <w:rsid w:val="00BD077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D0777"/>
    <w:rPr>
      <w:color w:val="605E5C"/>
      <w:shd w:val="clear" w:color="auto" w:fill="E1DFDD"/>
    </w:rPr>
  </w:style>
  <w:style w:type="character" w:customStyle="1" w:styleId="THChar">
    <w:name w:val="TH Char"/>
    <w:link w:val="TH"/>
    <w:qFormat/>
    <w:rsid w:val="00BD0777"/>
    <w:rPr>
      <w:rFonts w:ascii="Arial" w:hAnsi="Arial"/>
      <w:b/>
      <w:lang w:eastAsia="en-US"/>
    </w:rPr>
  </w:style>
  <w:style w:type="character" w:customStyle="1" w:styleId="FootnoteTextChar">
    <w:name w:val="Footnote Text Char"/>
    <w:basedOn w:val="DefaultParagraphFont"/>
    <w:link w:val="FootnoteText"/>
    <w:rsid w:val="00BD0777"/>
    <w:rPr>
      <w:rFonts w:ascii="Times New Roman" w:hAnsi="Times New Roman"/>
      <w:sz w:val="16"/>
      <w:lang w:eastAsia="en-US"/>
    </w:rPr>
  </w:style>
  <w:style w:type="paragraph" w:styleId="Revision">
    <w:name w:val="Revision"/>
    <w:hidden/>
    <w:uiPriority w:val="99"/>
    <w:semiHidden/>
    <w:rsid w:val="00BD0777"/>
    <w:rPr>
      <w:rFonts w:ascii="Times New Roman" w:eastAsia="Times New Roman" w:hAnsi="Times New Roman"/>
      <w:lang w:eastAsia="en-US"/>
    </w:rPr>
  </w:style>
  <w:style w:type="character" w:customStyle="1" w:styleId="TALChar">
    <w:name w:val="TAL Char"/>
    <w:link w:val="TAL"/>
    <w:qFormat/>
    <w:rsid w:val="00BD0777"/>
    <w:rPr>
      <w:rFonts w:ascii="Arial" w:hAnsi="Arial"/>
      <w:sz w:val="18"/>
      <w:lang w:eastAsia="en-US"/>
    </w:rPr>
  </w:style>
  <w:style w:type="character" w:customStyle="1" w:styleId="TAHChar">
    <w:name w:val="TAH Char"/>
    <w:link w:val="TAH"/>
    <w:uiPriority w:val="99"/>
    <w:qFormat/>
    <w:rsid w:val="00BD0777"/>
    <w:rPr>
      <w:rFonts w:ascii="Arial" w:hAnsi="Arial"/>
      <w:b/>
      <w:sz w:val="18"/>
      <w:lang w:eastAsia="en-US"/>
    </w:rPr>
  </w:style>
  <w:style w:type="character" w:customStyle="1" w:styleId="TAHCar">
    <w:name w:val="TAH Car"/>
    <w:uiPriority w:val="99"/>
    <w:rsid w:val="00BD0777"/>
    <w:rPr>
      <w:rFonts w:ascii="Arial" w:hAnsi="Arial"/>
      <w:b/>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8A703C"/>
    <w:rPr>
      <w:rFonts w:ascii="Arial" w:hAnsi="Arial"/>
      <w:sz w:val="32"/>
      <w:lang w:eastAsia="en-US"/>
    </w:rPr>
  </w:style>
  <w:style w:type="character" w:customStyle="1" w:styleId="Heading3Char">
    <w:name w:val="Heading 3 Char"/>
    <w:aliases w:val="h3 Char"/>
    <w:basedOn w:val="DefaultParagraphFont"/>
    <w:link w:val="Heading3"/>
    <w:rsid w:val="00374900"/>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3249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357023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2487</Words>
  <Characters>14178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16632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balazs161</cp:lastModifiedBy>
  <cp:revision>3</cp:revision>
  <cp:lastPrinted>1899-12-31T23:00:00Z</cp:lastPrinted>
  <dcterms:created xsi:type="dcterms:W3CDTF">2025-05-09T19:17:00Z</dcterms:created>
  <dcterms:modified xsi:type="dcterms:W3CDTF">2025-05-09T19:21:00Z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